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176BB1" w14:textId="72E3C272" w:rsidR="00463675" w:rsidRPr="00C33343" w:rsidRDefault="00130D6F" w:rsidP="000F4E43">
      <w:pPr>
        <w:pStyle w:val="a3"/>
        <w:tabs>
          <w:tab w:val="clear" w:pos="4153"/>
          <w:tab w:val="clear" w:pos="8306"/>
          <w:tab w:val="right" w:pos="9639"/>
        </w:tabs>
        <w:rPr>
          <w:rFonts w:ascii="Arial" w:hAnsi="Arial" w:cs="Arial"/>
          <w:b/>
          <w:bCs/>
          <w:sz w:val="28"/>
          <w:szCs w:val="24"/>
          <w:lang w:eastAsia="ko-KR"/>
        </w:rPr>
      </w:pPr>
      <w:r>
        <w:rPr>
          <w:rFonts w:ascii="Arial" w:hAnsi="Arial" w:cs="Arial"/>
          <w:b/>
          <w:bCs/>
          <w:sz w:val="24"/>
          <w:szCs w:val="24"/>
        </w:rPr>
        <w:t>3GPP TSG-WG SA2 Meeting #1</w:t>
      </w:r>
      <w:r w:rsidR="0076677F">
        <w:rPr>
          <w:rFonts w:ascii="Arial" w:hAnsi="Arial" w:cs="Arial"/>
          <w:b/>
          <w:bCs/>
          <w:sz w:val="24"/>
          <w:szCs w:val="24"/>
        </w:rPr>
        <w:t>5</w:t>
      </w:r>
      <w:r w:rsidR="00E51649">
        <w:rPr>
          <w:rFonts w:ascii="Arial" w:hAnsi="Arial" w:cs="Arial"/>
          <w:b/>
          <w:bCs/>
          <w:sz w:val="24"/>
          <w:szCs w:val="24"/>
        </w:rPr>
        <w:t>7</w:t>
      </w:r>
      <w:r w:rsidR="003007F7" w:rsidRPr="00C33343">
        <w:rPr>
          <w:rFonts w:ascii="Arial" w:hAnsi="Arial" w:cs="Arial"/>
          <w:b/>
          <w:bCs/>
          <w:sz w:val="28"/>
          <w:szCs w:val="24"/>
        </w:rPr>
        <w:tab/>
      </w:r>
      <w:r w:rsidR="006E4664" w:rsidRPr="006E4664">
        <w:rPr>
          <w:rFonts w:ascii="Arial" w:hAnsi="Arial" w:cs="Arial"/>
          <w:b/>
          <w:bCs/>
          <w:sz w:val="28"/>
          <w:szCs w:val="24"/>
        </w:rPr>
        <w:t>S2-230</w:t>
      </w:r>
      <w:r w:rsidR="000D6F5A">
        <w:rPr>
          <w:rFonts w:ascii="Arial" w:hAnsi="Arial" w:cs="Arial"/>
          <w:b/>
          <w:bCs/>
          <w:sz w:val="28"/>
          <w:szCs w:val="24"/>
        </w:rPr>
        <w:t>7762</w:t>
      </w:r>
    </w:p>
    <w:p w14:paraId="358B5791" w14:textId="26A79623" w:rsidR="00463675" w:rsidRPr="000F4E43" w:rsidRDefault="00E51649" w:rsidP="0074309D">
      <w:pPr>
        <w:pStyle w:val="a3"/>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Berlin,</w:t>
      </w:r>
      <w:r w:rsidRPr="00E51649">
        <w:rPr>
          <w:rFonts w:ascii="Arial" w:hAnsi="Arial" w:cs="Arial"/>
          <w:b/>
          <w:bCs/>
          <w:sz w:val="24"/>
          <w:szCs w:val="24"/>
        </w:rPr>
        <w:t xml:space="preserve"> Germany</w:t>
      </w:r>
      <w:r>
        <w:rPr>
          <w:rFonts w:ascii="Arial" w:hAnsi="Arial" w:cs="Arial"/>
          <w:b/>
          <w:bCs/>
          <w:sz w:val="24"/>
          <w:szCs w:val="24"/>
        </w:rPr>
        <w:t xml:space="preserve">, </w:t>
      </w:r>
      <w:r w:rsidRPr="00E51649">
        <w:rPr>
          <w:rFonts w:ascii="Arial" w:hAnsi="Arial" w:cs="Arial"/>
          <w:b/>
          <w:bCs/>
          <w:sz w:val="24"/>
          <w:szCs w:val="24"/>
        </w:rPr>
        <w:t>May 22 – 26, 2023</w:t>
      </w:r>
      <w:r w:rsidR="0074309D">
        <w:rPr>
          <w:rFonts w:ascii="Arial" w:hAnsi="Arial" w:cs="Arial"/>
          <w:b/>
          <w:bCs/>
          <w:sz w:val="24"/>
          <w:szCs w:val="24"/>
        </w:rPr>
        <w:tab/>
      </w:r>
      <w:r w:rsidR="0084049C">
        <w:rPr>
          <w:rFonts w:ascii="Arial" w:hAnsi="Arial" w:cs="Arial"/>
          <w:b/>
          <w:bCs/>
          <w:color w:val="0000FF"/>
        </w:rPr>
        <w:t>(revision of S2-2</w:t>
      </w:r>
      <w:r w:rsidR="00F27CD3">
        <w:rPr>
          <w:rFonts w:ascii="Arial" w:hAnsi="Arial" w:cs="Arial"/>
          <w:b/>
          <w:bCs/>
          <w:color w:val="0000FF"/>
        </w:rPr>
        <w:t>30</w:t>
      </w:r>
      <w:r w:rsidR="000D6F5A">
        <w:rPr>
          <w:rFonts w:ascii="Arial" w:hAnsi="Arial" w:cs="Arial"/>
          <w:b/>
          <w:bCs/>
          <w:color w:val="0000FF"/>
        </w:rPr>
        <w:t>6392</w:t>
      </w:r>
      <w:r w:rsidR="0074309D" w:rsidRPr="001C1B1A">
        <w:rPr>
          <w:rFonts w:ascii="Arial" w:hAnsi="Arial" w:cs="Arial"/>
          <w:b/>
          <w:bCs/>
          <w:color w:val="0000FF"/>
        </w:rPr>
        <w:t>)</w:t>
      </w:r>
    </w:p>
    <w:p w14:paraId="3DAB2FAA" w14:textId="77777777" w:rsidR="00463675" w:rsidRPr="000F4E43" w:rsidRDefault="00463675">
      <w:pPr>
        <w:rPr>
          <w:rFonts w:ascii="Arial" w:hAnsi="Arial" w:cs="Arial"/>
        </w:rPr>
      </w:pPr>
    </w:p>
    <w:p w14:paraId="6B506C5D" w14:textId="5815E0DF" w:rsidR="00463675" w:rsidRPr="009776DC" w:rsidRDefault="00463675" w:rsidP="000F4E43">
      <w:pPr>
        <w:pStyle w:val="ac"/>
        <w:rPr>
          <w:color w:val="000000"/>
        </w:rPr>
      </w:pPr>
      <w:r w:rsidRPr="000F4E43">
        <w:t>Title:</w:t>
      </w:r>
      <w:r w:rsidRPr="000F4E43">
        <w:tab/>
      </w:r>
      <w:r w:rsidRPr="000F4E43">
        <w:rPr>
          <w:color w:val="FF0000"/>
        </w:rPr>
        <w:t>[DRAF</w:t>
      </w:r>
      <w:r w:rsidRPr="00442CF3">
        <w:rPr>
          <w:color w:val="FF0000"/>
        </w:rPr>
        <w:t>T]</w:t>
      </w:r>
      <w:r w:rsidR="004B1D9E">
        <w:rPr>
          <w:color w:val="000000"/>
        </w:rPr>
        <w:t xml:space="preserve"> </w:t>
      </w:r>
      <w:r w:rsidR="00A73453">
        <w:rPr>
          <w:color w:val="000000"/>
        </w:rPr>
        <w:t xml:space="preserve">Reply </w:t>
      </w:r>
      <w:r w:rsidR="00A73453" w:rsidRPr="00A73453">
        <w:rPr>
          <w:color w:val="000000"/>
        </w:rPr>
        <w:t>LS on BRID and DAA broadcast over LTE and NR PC5</w:t>
      </w:r>
    </w:p>
    <w:p w14:paraId="0395BF96" w14:textId="08AF72A5" w:rsidR="00D77854" w:rsidRPr="00D77854" w:rsidRDefault="00463675" w:rsidP="00D77854">
      <w:pPr>
        <w:pStyle w:val="ac"/>
        <w:rPr>
          <w:color w:val="000000"/>
        </w:rPr>
      </w:pPr>
      <w:r w:rsidRPr="009776DC">
        <w:rPr>
          <w:color w:val="000000"/>
        </w:rPr>
        <w:t>Response to:</w:t>
      </w:r>
      <w:r w:rsidRPr="009776DC">
        <w:rPr>
          <w:color w:val="000000"/>
        </w:rPr>
        <w:tab/>
      </w:r>
      <w:r w:rsidR="008D3C62" w:rsidRPr="008D3C62">
        <w:rPr>
          <w:lang w:eastAsia="zh-CN"/>
        </w:rPr>
        <w:t>LS on BRID and DAA broadcast over LTE and NR PC5</w:t>
      </w:r>
      <w:r w:rsidR="00D77854">
        <w:rPr>
          <w:lang w:eastAsia="zh-CN"/>
        </w:rPr>
        <w:t xml:space="preserve"> (S2-230</w:t>
      </w:r>
      <w:r w:rsidR="003D5776">
        <w:rPr>
          <w:lang w:eastAsia="zh-CN"/>
        </w:rPr>
        <w:t>632</w:t>
      </w:r>
      <w:r w:rsidR="0071707D">
        <w:rPr>
          <w:lang w:eastAsia="zh-CN"/>
        </w:rPr>
        <w:t>2</w:t>
      </w:r>
      <w:r w:rsidR="00D77854">
        <w:rPr>
          <w:lang w:eastAsia="zh-CN"/>
        </w:rPr>
        <w:t>/</w:t>
      </w:r>
      <w:r w:rsidR="0071707D" w:rsidRPr="0071707D">
        <w:rPr>
          <w:color w:val="000000"/>
        </w:rPr>
        <w:t>R2-2304564</w:t>
      </w:r>
      <w:r w:rsidR="00D77854">
        <w:rPr>
          <w:color w:val="000000"/>
        </w:rPr>
        <w:t>)</w:t>
      </w:r>
    </w:p>
    <w:p w14:paraId="2808E9A9" w14:textId="77777777" w:rsidR="00463675" w:rsidRPr="009776DC" w:rsidRDefault="00463675" w:rsidP="000F4E43">
      <w:pPr>
        <w:pStyle w:val="ac"/>
        <w:rPr>
          <w:color w:val="000000"/>
        </w:rPr>
      </w:pPr>
      <w:r w:rsidRPr="009776DC">
        <w:rPr>
          <w:color w:val="000000"/>
        </w:rPr>
        <w:t>Release:</w:t>
      </w:r>
      <w:r w:rsidRPr="009776DC">
        <w:rPr>
          <w:color w:val="000000"/>
        </w:rPr>
        <w:tab/>
      </w:r>
      <w:r w:rsidR="003C4B2F" w:rsidRPr="009776DC">
        <w:rPr>
          <w:color w:val="000000"/>
        </w:rPr>
        <w:t>Rel-1</w:t>
      </w:r>
      <w:r w:rsidR="001A6D42">
        <w:rPr>
          <w:color w:val="000000"/>
        </w:rPr>
        <w:t>8</w:t>
      </w:r>
    </w:p>
    <w:p w14:paraId="78F8C412" w14:textId="10C44DE6" w:rsidR="00463675" w:rsidRPr="000F4E43" w:rsidRDefault="00463675" w:rsidP="000F4E43">
      <w:pPr>
        <w:pStyle w:val="ac"/>
      </w:pPr>
      <w:r w:rsidRPr="009776DC">
        <w:rPr>
          <w:color w:val="000000"/>
        </w:rPr>
        <w:t>Work Item:</w:t>
      </w:r>
      <w:r w:rsidRPr="009776DC">
        <w:rPr>
          <w:color w:val="000000"/>
        </w:rPr>
        <w:tab/>
      </w:r>
      <w:r w:rsidR="008D3C62" w:rsidRPr="008D3C62">
        <w:t>NR_UAV-Core</w:t>
      </w:r>
      <w:r w:rsidR="00B55B37">
        <w:t>, UAS_Ph2</w:t>
      </w:r>
    </w:p>
    <w:p w14:paraId="7A86D1E8" w14:textId="77777777" w:rsidR="00463675" w:rsidRPr="000F4E43" w:rsidRDefault="00463675">
      <w:pPr>
        <w:spacing w:after="60"/>
        <w:ind w:left="1985" w:hanging="1985"/>
        <w:rPr>
          <w:rFonts w:ascii="Arial" w:hAnsi="Arial" w:cs="Arial"/>
          <w:b/>
        </w:rPr>
      </w:pPr>
    </w:p>
    <w:p w14:paraId="212FBCBA" w14:textId="77777777" w:rsidR="00463675" w:rsidRPr="000F4E43" w:rsidRDefault="00463675" w:rsidP="000F4E43">
      <w:pPr>
        <w:pStyle w:val="Source"/>
        <w:rPr>
          <w:lang w:eastAsia="zh-CN"/>
        </w:rPr>
      </w:pPr>
      <w:r w:rsidRPr="000F4E43">
        <w:t>Source:</w:t>
      </w:r>
      <w:r w:rsidRPr="000F4E43">
        <w:tab/>
      </w:r>
      <w:r w:rsidR="00DF78D1">
        <w:rPr>
          <w:lang w:eastAsia="zh-CN"/>
        </w:rPr>
        <w:t>SA2</w:t>
      </w:r>
    </w:p>
    <w:p w14:paraId="3F67E065" w14:textId="58A730BC" w:rsidR="00463675" w:rsidRPr="00600780" w:rsidRDefault="00463675" w:rsidP="000F4E43">
      <w:pPr>
        <w:pStyle w:val="Source"/>
      </w:pPr>
      <w:r w:rsidRPr="000F4E43">
        <w:t>To:</w:t>
      </w:r>
      <w:r w:rsidRPr="000F4E43">
        <w:tab/>
      </w:r>
      <w:r w:rsidR="00D77854">
        <w:rPr>
          <w:lang w:eastAsia="zh-CN"/>
        </w:rPr>
        <w:t>RAN2</w:t>
      </w:r>
    </w:p>
    <w:p w14:paraId="0F185EB5" w14:textId="4F980614" w:rsidR="00463675" w:rsidRDefault="00463675" w:rsidP="001A6D42">
      <w:pPr>
        <w:pStyle w:val="Source"/>
        <w:rPr>
          <w:lang w:val="fr-FR"/>
        </w:rPr>
      </w:pPr>
      <w:r w:rsidRPr="00FB0D38">
        <w:rPr>
          <w:lang w:val="fr-FR"/>
        </w:rPr>
        <w:t>Cc:</w:t>
      </w:r>
      <w:r w:rsidRPr="00FB0D38">
        <w:rPr>
          <w:lang w:val="fr-FR"/>
        </w:rPr>
        <w:tab/>
      </w:r>
    </w:p>
    <w:p w14:paraId="2E6CC4CA" w14:textId="77777777" w:rsidR="007B3AB0" w:rsidRPr="00FB0D38" w:rsidRDefault="007B3AB0" w:rsidP="001A6D42">
      <w:pPr>
        <w:pStyle w:val="Source"/>
        <w:rPr>
          <w:bCs/>
          <w:lang w:val="fr-FR"/>
        </w:rPr>
      </w:pPr>
    </w:p>
    <w:p w14:paraId="34F5FB54" w14:textId="77777777" w:rsidR="00463675" w:rsidRPr="00FB0D38" w:rsidRDefault="00463675">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14:paraId="5BB79A7C" w14:textId="0205E2B5" w:rsidR="00463675" w:rsidRPr="000F4E43" w:rsidRDefault="00463675" w:rsidP="000F4E43">
      <w:pPr>
        <w:pStyle w:val="Contact"/>
        <w:tabs>
          <w:tab w:val="clear" w:pos="2268"/>
        </w:tabs>
        <w:rPr>
          <w:bCs/>
        </w:rPr>
      </w:pPr>
      <w:r w:rsidRPr="000F4E43">
        <w:t>Name:</w:t>
      </w:r>
      <w:r w:rsidRPr="000F4E43">
        <w:rPr>
          <w:bCs/>
        </w:rPr>
        <w:tab/>
      </w:r>
      <w:r w:rsidR="004340B3">
        <w:rPr>
          <w:bCs/>
          <w:lang w:val="en-US" w:eastAsia="zh-CN"/>
        </w:rPr>
        <w:t>LaeYoung</w:t>
      </w:r>
      <w:r w:rsidR="00DC03F1">
        <w:rPr>
          <w:bCs/>
          <w:lang w:val="en-US" w:eastAsia="zh-CN"/>
        </w:rPr>
        <w:t xml:space="preserve"> </w:t>
      </w:r>
      <w:r w:rsidR="004340B3">
        <w:rPr>
          <w:bCs/>
          <w:lang w:val="en-US" w:eastAsia="zh-CN"/>
        </w:rPr>
        <w:t>Kim</w:t>
      </w:r>
    </w:p>
    <w:p w14:paraId="2DAE6023" w14:textId="0987EBCC"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4340B3">
        <w:rPr>
          <w:bCs/>
          <w:color w:val="0000FF"/>
        </w:rPr>
        <w:t>laeyoung.kim@lge.com</w:t>
      </w:r>
    </w:p>
    <w:p w14:paraId="15AAF76F" w14:textId="77777777" w:rsidR="00463675" w:rsidRPr="000F4E43" w:rsidRDefault="00463675">
      <w:pPr>
        <w:spacing w:after="60"/>
        <w:ind w:left="1985" w:hanging="1985"/>
        <w:rPr>
          <w:rFonts w:ascii="Arial" w:hAnsi="Arial" w:cs="Arial"/>
          <w:b/>
        </w:rPr>
      </w:pPr>
    </w:p>
    <w:p w14:paraId="5AE31332"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p>
    <w:p w14:paraId="54645601" w14:textId="77777777" w:rsidR="00923E7C" w:rsidRPr="000F4E43" w:rsidRDefault="00923E7C">
      <w:pPr>
        <w:spacing w:after="60"/>
        <w:ind w:left="1985" w:hanging="1985"/>
        <w:rPr>
          <w:rFonts w:ascii="Arial" w:hAnsi="Arial" w:cs="Arial"/>
          <w:b/>
        </w:rPr>
      </w:pPr>
    </w:p>
    <w:p w14:paraId="28445355" w14:textId="6C3648EC" w:rsidR="00463675" w:rsidRPr="000F4E43" w:rsidRDefault="00463675" w:rsidP="000F4E43">
      <w:pPr>
        <w:pStyle w:val="ac"/>
      </w:pPr>
      <w:r w:rsidRPr="000F4E43">
        <w:t>Attachments:</w:t>
      </w:r>
      <w:r w:rsidRPr="000F4E43">
        <w:tab/>
      </w:r>
    </w:p>
    <w:p w14:paraId="603DBE17" w14:textId="77777777" w:rsidR="00463675" w:rsidRPr="000F4E43" w:rsidRDefault="00463675">
      <w:pPr>
        <w:pBdr>
          <w:bottom w:val="single" w:sz="4" w:space="1" w:color="auto"/>
        </w:pBdr>
        <w:rPr>
          <w:rFonts w:ascii="Arial" w:hAnsi="Arial" w:cs="Arial"/>
        </w:rPr>
      </w:pPr>
    </w:p>
    <w:p w14:paraId="3BB26CDF" w14:textId="77777777" w:rsidR="00463675" w:rsidRPr="000F4E43" w:rsidRDefault="00463675">
      <w:pPr>
        <w:rPr>
          <w:rFonts w:ascii="Arial" w:hAnsi="Arial" w:cs="Arial"/>
        </w:rPr>
      </w:pPr>
    </w:p>
    <w:p w14:paraId="47076BCC" w14:textId="77777777" w:rsidR="00463675" w:rsidRPr="000F4E43" w:rsidRDefault="00463675">
      <w:pPr>
        <w:spacing w:after="120"/>
        <w:rPr>
          <w:rFonts w:ascii="Arial" w:hAnsi="Arial" w:cs="Arial"/>
          <w:b/>
        </w:rPr>
      </w:pPr>
      <w:r w:rsidRPr="000F4E43">
        <w:rPr>
          <w:rFonts w:ascii="Arial" w:hAnsi="Arial" w:cs="Arial"/>
          <w:b/>
        </w:rPr>
        <w:t>1. Overall Description:</w:t>
      </w:r>
    </w:p>
    <w:p w14:paraId="0A4B314D" w14:textId="6C2D7F0D" w:rsidR="00851A87" w:rsidRDefault="00851A87" w:rsidP="0033735E">
      <w:pPr>
        <w:pStyle w:val="a3"/>
        <w:tabs>
          <w:tab w:val="clear" w:pos="4153"/>
          <w:tab w:val="clear" w:pos="8306"/>
        </w:tabs>
        <w:rPr>
          <w:rFonts w:ascii="Arial" w:eastAsia="맑은 고딕" w:hAnsi="Arial" w:cs="Arial"/>
          <w:lang w:eastAsia="ko-KR"/>
        </w:rPr>
      </w:pPr>
      <w:r w:rsidRPr="0033735E">
        <w:rPr>
          <w:rFonts w:ascii="Arial" w:eastAsia="맑은 고딕" w:hAnsi="Arial" w:cs="Arial"/>
          <w:lang w:eastAsia="ko-KR"/>
        </w:rPr>
        <w:t>SA</w:t>
      </w:r>
      <w:r>
        <w:rPr>
          <w:rFonts w:ascii="Arial" w:eastAsia="맑은 고딕" w:hAnsi="Arial" w:cs="Arial"/>
          <w:lang w:eastAsia="ko-KR"/>
        </w:rPr>
        <w:t>2</w:t>
      </w:r>
      <w:r w:rsidRPr="0033735E">
        <w:rPr>
          <w:rFonts w:ascii="Arial" w:eastAsia="맑은 고딕" w:hAnsi="Arial" w:cs="Arial"/>
          <w:lang w:eastAsia="ko-KR"/>
        </w:rPr>
        <w:t xml:space="preserve"> would like to thank </w:t>
      </w:r>
      <w:r>
        <w:rPr>
          <w:rFonts w:ascii="Arial" w:eastAsia="맑은 고딕" w:hAnsi="Arial" w:cs="Arial"/>
          <w:lang w:eastAsia="ko-KR"/>
        </w:rPr>
        <w:t>RAN2</w:t>
      </w:r>
      <w:r w:rsidR="00581E1F">
        <w:rPr>
          <w:rFonts w:ascii="Arial" w:eastAsia="맑은 고딕" w:hAnsi="Arial" w:cs="Arial"/>
          <w:lang w:eastAsia="ko-KR"/>
        </w:rPr>
        <w:t xml:space="preserve"> regarding the L</w:t>
      </w:r>
      <w:r w:rsidR="00581E1F" w:rsidRPr="00581E1F">
        <w:rPr>
          <w:rFonts w:ascii="Arial" w:eastAsia="맑은 고딕" w:hAnsi="Arial" w:cs="Arial"/>
          <w:lang w:eastAsia="ko-KR"/>
        </w:rPr>
        <w:t>S on BRID and DAA broadcast over LTE and NR PC5</w:t>
      </w:r>
      <w:r w:rsidRPr="0033735E">
        <w:rPr>
          <w:rFonts w:ascii="Arial" w:eastAsia="맑은 고딕" w:hAnsi="Arial" w:cs="Arial"/>
          <w:lang w:eastAsia="ko-KR"/>
        </w:rPr>
        <w:t xml:space="preserve">. </w:t>
      </w:r>
    </w:p>
    <w:p w14:paraId="31452591" w14:textId="77777777" w:rsidR="00851A87" w:rsidRDefault="00851A87" w:rsidP="0033735E">
      <w:pPr>
        <w:pStyle w:val="a3"/>
        <w:tabs>
          <w:tab w:val="clear" w:pos="4153"/>
          <w:tab w:val="clear" w:pos="8306"/>
        </w:tabs>
        <w:rPr>
          <w:rFonts w:ascii="Arial" w:eastAsia="맑은 고딕" w:hAnsi="Arial" w:cs="Arial"/>
          <w:lang w:eastAsia="ko-KR"/>
        </w:rPr>
      </w:pPr>
    </w:p>
    <w:p w14:paraId="5554E2F8" w14:textId="23B40471" w:rsidR="002D0F01" w:rsidRDefault="00851A87" w:rsidP="0033735E">
      <w:pPr>
        <w:pStyle w:val="a3"/>
        <w:tabs>
          <w:tab w:val="clear" w:pos="4153"/>
          <w:tab w:val="clear" w:pos="8306"/>
        </w:tabs>
        <w:rPr>
          <w:rFonts w:ascii="Arial" w:eastAsia="맑은 고딕" w:hAnsi="Arial" w:cs="Arial"/>
          <w:lang w:eastAsia="ko-KR"/>
        </w:rPr>
      </w:pPr>
      <w:r>
        <w:rPr>
          <w:rFonts w:ascii="Arial" w:eastAsia="맑은 고딕" w:hAnsi="Arial" w:cs="Arial" w:hint="eastAsia"/>
          <w:lang w:eastAsia="ko-KR"/>
        </w:rPr>
        <w:t>S</w:t>
      </w:r>
      <w:r>
        <w:rPr>
          <w:rFonts w:ascii="Arial" w:eastAsia="맑은 고딕" w:hAnsi="Arial" w:cs="Arial"/>
          <w:lang w:eastAsia="ko-KR"/>
        </w:rPr>
        <w:t>A2 discussed the following RAN2</w:t>
      </w:r>
      <w:r w:rsidR="00E74715">
        <w:rPr>
          <w:rFonts w:ascii="Arial" w:eastAsia="맑은 고딕" w:hAnsi="Arial" w:cs="Arial"/>
          <w:lang w:eastAsia="ko-KR"/>
        </w:rPr>
        <w:t xml:space="preserve"> agreement</w:t>
      </w:r>
      <w:r>
        <w:rPr>
          <w:rFonts w:ascii="Arial" w:eastAsia="맑은 고딕" w:hAnsi="Arial" w:cs="Arial"/>
          <w:lang w:eastAsia="ko-KR"/>
        </w:rPr>
        <w:t>.</w:t>
      </w:r>
    </w:p>
    <w:p w14:paraId="3A87EB41" w14:textId="77777777" w:rsidR="00851A87" w:rsidRDefault="00851A87" w:rsidP="0033735E">
      <w:pPr>
        <w:pStyle w:val="a3"/>
        <w:tabs>
          <w:tab w:val="clear" w:pos="4153"/>
          <w:tab w:val="clear" w:pos="8306"/>
        </w:tabs>
        <w:rPr>
          <w:rFonts w:ascii="Arial" w:eastAsia="맑은 고딕" w:hAnsi="Arial" w:cs="Arial"/>
          <w:lang w:eastAsia="ko-KR"/>
        </w:rPr>
      </w:pPr>
    </w:p>
    <w:tbl>
      <w:tblPr>
        <w:tblStyle w:val="ad"/>
        <w:tblW w:w="0" w:type="auto"/>
        <w:tblInd w:w="421" w:type="dxa"/>
        <w:tblLook w:val="04A0" w:firstRow="1" w:lastRow="0" w:firstColumn="1" w:lastColumn="0" w:noHBand="0" w:noVBand="1"/>
      </w:tblPr>
      <w:tblGrid>
        <w:gridCol w:w="9208"/>
      </w:tblGrid>
      <w:tr w:rsidR="00851A87" w14:paraId="793E80E7" w14:textId="77777777" w:rsidTr="00851A87">
        <w:tc>
          <w:tcPr>
            <w:tcW w:w="9208" w:type="dxa"/>
          </w:tcPr>
          <w:p w14:paraId="3474A083" w14:textId="45B2EF57" w:rsidR="00851A87" w:rsidRPr="00E74715" w:rsidRDefault="00E74715" w:rsidP="00E74715">
            <w:pPr>
              <w:rPr>
                <w:rFonts w:ascii="Arial" w:hAnsi="Arial" w:cs="Arial"/>
                <w:lang w:val="en-US" w:eastAsia="ko-KR"/>
              </w:rPr>
            </w:pPr>
            <w:r w:rsidRPr="00E74715">
              <w:rPr>
                <w:rFonts w:ascii="Arial" w:hAnsi="Arial" w:cs="Arial"/>
                <w:iCs/>
                <w:lang w:val="en-US" w:eastAsia="zh-CN"/>
              </w:rPr>
              <w:t>1. note DAA service delivery via</w:t>
            </w:r>
            <w:r w:rsidRPr="00E74715">
              <w:rPr>
                <w:rFonts w:ascii="Arial" w:eastAsia="바탕" w:hAnsi="Arial" w:cs="Arial"/>
              </w:rPr>
              <w:t xml:space="preserve"> LTE PC5 and NR PC5 only uses broadcast for all DAA messages.</w:t>
            </w:r>
          </w:p>
        </w:tc>
      </w:tr>
    </w:tbl>
    <w:p w14:paraId="0B58F1F6" w14:textId="77777777" w:rsidR="00851A87" w:rsidRDefault="00851A87" w:rsidP="0033735E">
      <w:pPr>
        <w:pStyle w:val="a3"/>
        <w:tabs>
          <w:tab w:val="clear" w:pos="4153"/>
          <w:tab w:val="clear" w:pos="8306"/>
        </w:tabs>
        <w:rPr>
          <w:rFonts w:ascii="Arial" w:eastAsia="맑은 고딕" w:hAnsi="Arial" w:cs="Arial"/>
          <w:lang w:val="en-US" w:eastAsia="ko-KR"/>
        </w:rPr>
      </w:pPr>
    </w:p>
    <w:p w14:paraId="4A56E827" w14:textId="23813D68" w:rsidR="00E74715" w:rsidDel="00334641" w:rsidRDefault="00E74715" w:rsidP="00334641">
      <w:pPr>
        <w:pStyle w:val="a3"/>
        <w:tabs>
          <w:tab w:val="clear" w:pos="4153"/>
          <w:tab w:val="clear" w:pos="8306"/>
        </w:tabs>
        <w:rPr>
          <w:del w:id="0" w:author="LaeYoung r1 (LG Electronics)" w:date="2023-05-16T10:34:00Z"/>
          <w:rFonts w:ascii="Arial" w:eastAsia="맑은 고딕" w:hAnsi="Arial" w:cs="Arial"/>
          <w:lang w:val="en-US" w:eastAsia="ko-KR"/>
        </w:rPr>
      </w:pPr>
      <w:del w:id="1" w:author="LaeYoung r1 (LG Electronics)" w:date="2023-05-16T10:33:00Z">
        <w:r w:rsidDel="00334641">
          <w:rPr>
            <w:rFonts w:ascii="Arial" w:eastAsia="맑은 고딕" w:hAnsi="Arial" w:cs="Arial" w:hint="eastAsia"/>
            <w:lang w:val="en-US" w:eastAsia="ko-KR"/>
          </w:rPr>
          <w:delText xml:space="preserve">Actually, </w:delText>
        </w:r>
      </w:del>
      <w:r>
        <w:rPr>
          <w:rFonts w:ascii="Arial" w:eastAsia="맑은 고딕" w:hAnsi="Arial" w:cs="Arial" w:hint="eastAsia"/>
          <w:lang w:val="en-US" w:eastAsia="ko-KR"/>
        </w:rPr>
        <w:t>SA2 specified</w:t>
      </w:r>
      <w:r>
        <w:rPr>
          <w:rFonts w:ascii="Arial" w:eastAsia="맑은 고딕" w:hAnsi="Arial" w:cs="Arial"/>
          <w:lang w:val="en-US" w:eastAsia="ko-KR"/>
        </w:rPr>
        <w:t xml:space="preserve"> </w:t>
      </w:r>
      <w:r w:rsidR="001C4488">
        <w:rPr>
          <w:rFonts w:ascii="Arial" w:eastAsia="맑은 고딕" w:hAnsi="Arial" w:cs="Arial"/>
          <w:lang w:val="en-US" w:eastAsia="ko-KR"/>
        </w:rPr>
        <w:t>DAA mechanism using broadcast</w:t>
      </w:r>
      <w:ins w:id="2" w:author="LaeYoung r1 (LG Electronics)" w:date="2023-05-16T10:36:00Z">
        <w:r w:rsidR="00AA5A18">
          <w:rPr>
            <w:rFonts w:ascii="Arial" w:eastAsia="맑은 고딕" w:hAnsi="Arial" w:cs="Arial"/>
            <w:lang w:val="en-US" w:eastAsia="ko-KR"/>
          </w:rPr>
          <w:t>,</w:t>
        </w:r>
      </w:ins>
      <w:r w:rsidR="001C4488">
        <w:rPr>
          <w:rFonts w:ascii="Arial" w:eastAsia="맑은 고딕" w:hAnsi="Arial" w:cs="Arial"/>
          <w:lang w:val="en-US" w:eastAsia="ko-KR"/>
        </w:rPr>
        <w:t xml:space="preserve"> as well as DAA mechanism using unicast </w:t>
      </w:r>
      <w:ins w:id="3" w:author="LaeYoung Tue (LG Electronics)" w:date="2023-05-24T02:11:00Z">
        <w:r w:rsidR="00AD7E7F" w:rsidRPr="00AD7E7F">
          <w:rPr>
            <w:rFonts w:ascii="Arial" w:hAnsi="Arial" w:cs="Arial"/>
            <w:highlight w:val="green"/>
            <w:rPrChange w:id="4" w:author="LaeYoung Tue (LG Electronics)" w:date="2023-05-24T02:12:00Z">
              <w:rPr>
                <w:rFonts w:ascii="Arial" w:hAnsi="Arial" w:cs="Arial"/>
                <w:highlight w:val="yellow"/>
              </w:rPr>
            </w:rPrChange>
          </w:rPr>
          <w:t>over NR PC5</w:t>
        </w:r>
      </w:ins>
      <w:ins w:id="5" w:author="LaeYoung Tue (LG Electronics)" w:date="2023-05-24T02:12:00Z">
        <w:r w:rsidR="00AD7E7F">
          <w:rPr>
            <w:rFonts w:ascii="Arial" w:hAnsi="Arial" w:cs="Arial"/>
          </w:rPr>
          <w:t xml:space="preserve"> </w:t>
        </w:r>
      </w:ins>
      <w:del w:id="6" w:author="LaeYoung r1 (LG Electronics)" w:date="2023-05-16T10:34:00Z">
        <w:r w:rsidDel="00334641">
          <w:rPr>
            <w:rFonts w:ascii="Arial" w:eastAsia="맑은 고딕" w:hAnsi="Arial" w:cs="Arial"/>
            <w:lang w:val="en-US" w:eastAsia="ko-KR"/>
          </w:rPr>
          <w:delText>in clause</w:delText>
        </w:r>
        <w:r w:rsidR="001C4488" w:rsidRPr="001C4488" w:rsidDel="00334641">
          <w:rPr>
            <w:rFonts w:ascii="Arial" w:hAnsi="Arial" w:cs="Arial"/>
          </w:rPr>
          <w:delText> </w:delText>
        </w:r>
        <w:r w:rsidRPr="00E74715" w:rsidDel="00334641">
          <w:rPr>
            <w:rFonts w:ascii="Arial" w:eastAsia="맑은 고딕" w:hAnsi="Arial" w:cs="Arial"/>
            <w:lang w:val="en-US" w:eastAsia="ko-KR"/>
          </w:rPr>
          <w:delText>5.6</w:delText>
        </w:r>
        <w:r w:rsidDel="00334641">
          <w:rPr>
            <w:rFonts w:ascii="Arial" w:eastAsia="맑은 고딕" w:hAnsi="Arial" w:cs="Arial"/>
            <w:lang w:val="en-US" w:eastAsia="ko-KR"/>
          </w:rPr>
          <w:delText xml:space="preserve"> "</w:delText>
        </w:r>
        <w:r w:rsidRPr="00E74715" w:rsidDel="00334641">
          <w:rPr>
            <w:rFonts w:ascii="Arial" w:eastAsia="맑은 고딕" w:hAnsi="Arial" w:cs="Arial"/>
            <w:lang w:val="en-US" w:eastAsia="ko-KR"/>
          </w:rPr>
          <w:delText>Mechanisms for Detect and Avoid (DAA)</w:delText>
        </w:r>
        <w:r w:rsidDel="00334641">
          <w:rPr>
            <w:rFonts w:ascii="Arial" w:eastAsia="맑은 고딕" w:hAnsi="Arial" w:cs="Arial"/>
            <w:lang w:val="en-US" w:eastAsia="ko-KR"/>
          </w:rPr>
          <w:delText>" of TS</w:delText>
        </w:r>
        <w:r w:rsidR="001C4488" w:rsidRPr="001C4488" w:rsidDel="00334641">
          <w:rPr>
            <w:rFonts w:ascii="Arial" w:hAnsi="Arial" w:cs="Arial"/>
          </w:rPr>
          <w:delText> </w:delText>
        </w:r>
        <w:r w:rsidDel="00334641">
          <w:rPr>
            <w:rFonts w:ascii="Arial" w:eastAsia="맑은 고딕" w:hAnsi="Arial" w:cs="Arial"/>
            <w:lang w:val="en-US" w:eastAsia="ko-KR"/>
          </w:rPr>
          <w:delText xml:space="preserve">23.256. </w:delText>
        </w:r>
        <w:r w:rsidRPr="00E74715" w:rsidDel="00334641">
          <w:rPr>
            <w:rFonts w:ascii="Arial" w:eastAsia="맑은 고딕" w:hAnsi="Arial" w:cs="Arial"/>
            <w:lang w:val="en-US" w:eastAsia="ko-KR"/>
          </w:rPr>
          <w:delText xml:space="preserve">UAV </w:delText>
        </w:r>
        <w:r w:rsidDel="00334641">
          <w:rPr>
            <w:rFonts w:ascii="Arial" w:eastAsia="맑은 고딕" w:hAnsi="Arial" w:cs="Arial"/>
            <w:lang w:val="en-US" w:eastAsia="ko-KR"/>
          </w:rPr>
          <w:delText>can select</w:delText>
        </w:r>
        <w:r w:rsidRPr="00E74715" w:rsidDel="00334641">
          <w:rPr>
            <w:rFonts w:ascii="Arial" w:eastAsia="맑은 고딕" w:hAnsi="Arial" w:cs="Arial"/>
            <w:lang w:val="en-US" w:eastAsia="ko-KR"/>
          </w:rPr>
          <w:delText xml:space="preserve"> a communication mode (broadcast or unicast) for DAA deconfliction based on the input received from the application layer and A2X Policy.</w:delText>
        </w:r>
        <w:r w:rsidR="000435B4" w:rsidDel="00334641">
          <w:rPr>
            <w:rFonts w:ascii="Arial" w:eastAsia="맑은 고딕" w:hAnsi="Arial" w:cs="Arial"/>
            <w:lang w:val="en-US" w:eastAsia="ko-KR"/>
          </w:rPr>
          <w:delText xml:space="preserve"> Therefore, for NR PC5, unicast is also supported for DAA mechanism. </w:delText>
        </w:r>
      </w:del>
    </w:p>
    <w:p w14:paraId="22B45175" w14:textId="7942D6E5" w:rsidR="000435B4" w:rsidRDefault="000435B4" w:rsidP="00334641">
      <w:pPr>
        <w:pStyle w:val="a3"/>
        <w:tabs>
          <w:tab w:val="clear" w:pos="4153"/>
          <w:tab w:val="clear" w:pos="8306"/>
        </w:tabs>
        <w:rPr>
          <w:rFonts w:ascii="Arial" w:eastAsia="맑은 고딕" w:hAnsi="Arial" w:cs="Arial"/>
          <w:lang w:val="en-US" w:eastAsia="ko-KR"/>
        </w:rPr>
      </w:pPr>
      <w:del w:id="7" w:author="LaeYoung r1 (LG Electronics)" w:date="2023-05-16T10:34:00Z">
        <w:r w:rsidDel="00334641">
          <w:rPr>
            <w:rFonts w:ascii="Arial" w:eastAsia="맑은 고딕" w:hAnsi="Arial" w:cs="Arial"/>
            <w:lang w:val="en-US" w:eastAsia="ko-KR"/>
          </w:rPr>
          <w:delText>How</w:delText>
        </w:r>
        <w:r w:rsidR="006F55CF" w:rsidDel="00334641">
          <w:rPr>
            <w:rFonts w:ascii="Arial" w:eastAsia="맑은 고딕" w:hAnsi="Arial" w:cs="Arial"/>
            <w:lang w:val="en-US" w:eastAsia="ko-KR"/>
          </w:rPr>
          <w:delText xml:space="preserve">ever, </w:delText>
        </w:r>
        <w:r w:rsidRPr="000435B4" w:rsidDel="00334641">
          <w:rPr>
            <w:rFonts w:ascii="Arial" w:eastAsia="맑은 고딕" w:hAnsi="Arial" w:cs="Arial"/>
            <w:lang w:val="en-US" w:eastAsia="ko-KR"/>
          </w:rPr>
          <w:delText>unicast deconfliction mode</w:delText>
        </w:r>
        <w:r w:rsidR="006F55CF" w:rsidDel="00334641">
          <w:rPr>
            <w:rFonts w:ascii="Arial" w:eastAsia="맑은 고딕" w:hAnsi="Arial" w:cs="Arial"/>
            <w:lang w:val="en-US" w:eastAsia="ko-KR"/>
          </w:rPr>
          <w:delText xml:space="preserve"> reuses </w:delText>
        </w:r>
      </w:del>
      <w:ins w:id="8" w:author="LaeYoung r1 (LG Electronics)" w:date="2023-05-16T10:34:00Z">
        <w:r w:rsidR="00334641">
          <w:rPr>
            <w:rFonts w:ascii="Arial" w:eastAsia="맑은 고딕" w:hAnsi="Arial" w:cs="Arial"/>
            <w:lang w:val="en-US" w:eastAsia="ko-KR"/>
          </w:rPr>
          <w:t>by reu</w:t>
        </w:r>
      </w:ins>
      <w:ins w:id="9" w:author="LaeYoung r1 (LG Electronics)" w:date="2023-05-16T10:36:00Z">
        <w:r w:rsidR="00C130D1">
          <w:rPr>
            <w:rFonts w:ascii="Arial" w:eastAsia="맑은 고딕" w:hAnsi="Arial" w:cs="Arial"/>
            <w:lang w:val="en-US" w:eastAsia="ko-KR"/>
          </w:rPr>
          <w:t>s</w:t>
        </w:r>
      </w:ins>
      <w:ins w:id="10" w:author="LaeYoung r1 (LG Electronics)" w:date="2023-05-16T10:34:00Z">
        <w:r w:rsidR="00334641">
          <w:rPr>
            <w:rFonts w:ascii="Arial" w:eastAsia="맑은 고딕" w:hAnsi="Arial" w:cs="Arial"/>
            <w:lang w:val="en-US" w:eastAsia="ko-KR"/>
          </w:rPr>
          <w:t xml:space="preserve">ing </w:t>
        </w:r>
      </w:ins>
      <w:r w:rsidR="006F55CF">
        <w:rPr>
          <w:rFonts w:ascii="Arial" w:eastAsia="맑은 고딕" w:hAnsi="Arial" w:cs="Arial"/>
          <w:lang w:val="en-US" w:eastAsia="ko-KR"/>
        </w:rPr>
        <w:t>the</w:t>
      </w:r>
      <w:r w:rsidRPr="000435B4">
        <w:rPr>
          <w:rFonts w:ascii="Arial" w:eastAsia="맑은 고딕" w:hAnsi="Arial" w:cs="Arial"/>
          <w:lang w:val="en-US" w:eastAsia="ko-KR"/>
        </w:rPr>
        <w:t xml:space="preserve"> </w:t>
      </w:r>
      <w:r w:rsidR="004044BB">
        <w:rPr>
          <w:rFonts w:ascii="Arial" w:eastAsia="맑은 고딕" w:hAnsi="Arial" w:cs="Arial"/>
          <w:lang w:val="en-US" w:eastAsia="ko-KR"/>
        </w:rPr>
        <w:t>u</w:t>
      </w:r>
      <w:r w:rsidR="004044BB" w:rsidRPr="004044BB">
        <w:rPr>
          <w:rFonts w:ascii="Arial" w:eastAsia="맑은 고딕" w:hAnsi="Arial" w:cs="Arial"/>
          <w:lang w:val="en-US" w:eastAsia="ko-KR"/>
        </w:rPr>
        <w:t>nicast mode V2X communication</w:t>
      </w:r>
      <w:r w:rsidR="004044BB">
        <w:rPr>
          <w:rFonts w:ascii="Arial" w:eastAsia="맑은 고딕" w:hAnsi="Arial" w:cs="Arial"/>
          <w:lang w:val="en-US" w:eastAsia="ko-KR"/>
        </w:rPr>
        <w:t xml:space="preserve"> </w:t>
      </w:r>
      <w:r w:rsidR="006F55CF">
        <w:rPr>
          <w:rFonts w:ascii="Arial" w:eastAsia="맑은 고딕" w:hAnsi="Arial" w:cs="Arial"/>
          <w:lang w:val="en-US" w:eastAsia="ko-KR"/>
        </w:rPr>
        <w:t xml:space="preserve">as </w:t>
      </w:r>
      <w:r w:rsidR="004044BB">
        <w:rPr>
          <w:rFonts w:ascii="Arial" w:eastAsia="맑은 고딕" w:hAnsi="Arial" w:cs="Arial"/>
          <w:lang w:val="en-US" w:eastAsia="ko-KR"/>
        </w:rPr>
        <w:t>specified</w:t>
      </w:r>
      <w:r>
        <w:rPr>
          <w:rFonts w:ascii="Arial" w:eastAsia="맑은 고딕" w:hAnsi="Arial" w:cs="Arial"/>
          <w:lang w:val="en-US" w:eastAsia="ko-KR"/>
        </w:rPr>
        <w:t xml:space="preserve"> </w:t>
      </w:r>
      <w:r w:rsidRPr="000435B4">
        <w:rPr>
          <w:rFonts w:ascii="Arial" w:eastAsia="맑은 고딕" w:hAnsi="Arial" w:cs="Arial"/>
          <w:lang w:val="en-US" w:eastAsia="ko-KR"/>
        </w:rPr>
        <w:t>in TS</w:t>
      </w:r>
      <w:r w:rsidR="00A63832" w:rsidRPr="00A63832">
        <w:rPr>
          <w:rFonts w:ascii="Arial" w:hAnsi="Arial" w:cs="Arial"/>
          <w:lang w:eastAsia="ko-KR"/>
        </w:rPr>
        <w:t> </w:t>
      </w:r>
      <w:r w:rsidRPr="000435B4">
        <w:rPr>
          <w:rFonts w:ascii="Arial" w:eastAsia="맑은 고딕" w:hAnsi="Arial" w:cs="Arial"/>
          <w:lang w:val="en-US" w:eastAsia="ko-KR"/>
        </w:rPr>
        <w:t>23.287</w:t>
      </w:r>
      <w:ins w:id="11" w:author="LaeYoung Tue (LG Electronics)" w:date="2023-05-24T01:32:00Z">
        <w:r w:rsidR="004A34BF" w:rsidRPr="004A34BF">
          <w:rPr>
            <w:rFonts w:ascii="Arial" w:eastAsia="맑은 고딕" w:hAnsi="Arial" w:cs="Arial"/>
            <w:highlight w:val="yellow"/>
            <w:lang w:val="en-US" w:eastAsia="ko-KR"/>
            <w:rPrChange w:id="12" w:author="LaeYoung Tue (LG Electronics)" w:date="2023-05-24T01:33:00Z">
              <w:rPr>
                <w:rFonts w:ascii="Arial" w:eastAsia="맑은 고딕" w:hAnsi="Arial" w:cs="Arial"/>
                <w:lang w:val="en-US" w:eastAsia="ko-KR"/>
              </w:rPr>
            </w:rPrChange>
          </w:rPr>
          <w:t>.</w:t>
        </w:r>
      </w:ins>
      <w:ins w:id="13" w:author="LaeYoung r1 (LG Electronics)" w:date="2023-05-16T10:35:00Z">
        <w:del w:id="14" w:author="LaeYoung Tue (LG Electronics)" w:date="2023-05-24T01:32:00Z">
          <w:r w:rsidR="00334641" w:rsidRPr="004A34BF" w:rsidDel="004A34BF">
            <w:rPr>
              <w:rFonts w:ascii="Arial" w:eastAsia="맑은 고딕" w:hAnsi="Arial" w:cs="Arial"/>
              <w:highlight w:val="yellow"/>
              <w:lang w:val="en-US" w:eastAsia="ko-KR"/>
              <w:rPrChange w:id="15" w:author="LaeYoung Tue (LG Electronics)" w:date="2023-05-24T01:33:00Z">
                <w:rPr>
                  <w:rFonts w:ascii="Arial" w:eastAsia="맑은 고딕" w:hAnsi="Arial" w:cs="Arial"/>
                  <w:lang w:val="en-US" w:eastAsia="ko-KR"/>
                </w:rPr>
              </w:rPrChange>
            </w:rPr>
            <w:delText>,</w:delText>
          </w:r>
        </w:del>
      </w:ins>
      <w:del w:id="16" w:author="LaeYoung Tue (LG Electronics)" w:date="2023-05-24T01:32:00Z">
        <w:r w:rsidR="006F55CF" w:rsidRPr="004A34BF" w:rsidDel="004A34BF">
          <w:rPr>
            <w:rFonts w:ascii="Arial" w:eastAsia="맑은 고딕" w:hAnsi="Arial" w:cs="Arial"/>
            <w:highlight w:val="yellow"/>
            <w:lang w:val="en-US" w:eastAsia="ko-KR"/>
            <w:rPrChange w:id="17" w:author="LaeYoung Tue (LG Electronics)" w:date="2023-05-24T01:33:00Z">
              <w:rPr>
                <w:rFonts w:ascii="Arial" w:eastAsia="맑은 고딕" w:hAnsi="Arial" w:cs="Arial"/>
                <w:lang w:val="en-US" w:eastAsia="ko-KR"/>
              </w:rPr>
            </w:rPrChange>
          </w:rPr>
          <w:delText xml:space="preserve"> </w:delText>
        </w:r>
        <w:r w:rsidRPr="004A34BF" w:rsidDel="004A34BF">
          <w:rPr>
            <w:rFonts w:ascii="Arial" w:eastAsia="맑은 고딕" w:hAnsi="Arial" w:cs="Arial"/>
            <w:highlight w:val="yellow"/>
            <w:lang w:val="en-US" w:eastAsia="ko-KR"/>
            <w:rPrChange w:id="18" w:author="LaeYoung Tue (LG Electronics)" w:date="2023-05-24T01:33:00Z">
              <w:rPr>
                <w:rFonts w:ascii="Arial" w:eastAsia="맑은 고딕" w:hAnsi="Arial" w:cs="Arial"/>
                <w:lang w:val="en-US" w:eastAsia="ko-KR"/>
              </w:rPr>
            </w:rPrChange>
          </w:rPr>
          <w:delText>which means</w:delText>
        </w:r>
      </w:del>
      <w:ins w:id="19" w:author="LaeYoung Tue (LG Electronics)" w:date="2023-05-24T01:32:00Z">
        <w:r w:rsidR="004A34BF" w:rsidRPr="004A34BF">
          <w:rPr>
            <w:rFonts w:ascii="Arial" w:eastAsia="맑은 고딕" w:hAnsi="Arial" w:cs="Arial"/>
            <w:highlight w:val="yellow"/>
            <w:lang w:val="en-US" w:eastAsia="ko-KR"/>
            <w:rPrChange w:id="20" w:author="LaeYoung Tue (LG Electronics)" w:date="2023-05-24T01:33:00Z">
              <w:rPr>
                <w:rFonts w:ascii="Arial" w:eastAsia="맑은 고딕" w:hAnsi="Arial" w:cs="Arial"/>
                <w:lang w:val="en-US" w:eastAsia="ko-KR"/>
              </w:rPr>
            </w:rPrChange>
          </w:rPr>
          <w:t xml:space="preserve"> Because the contents related to DAA transmitted over PC5 reference point are transparent not only to the A2X layer but also to the AS layer, SA2's understanding is that</w:t>
        </w:r>
      </w:ins>
      <w:r>
        <w:rPr>
          <w:rFonts w:ascii="Arial" w:eastAsia="맑은 고딕" w:hAnsi="Arial" w:cs="Arial"/>
          <w:lang w:val="en-US" w:eastAsia="ko-KR"/>
        </w:rPr>
        <w:t xml:space="preserve"> </w:t>
      </w:r>
      <w:r w:rsidRPr="000435B4">
        <w:rPr>
          <w:rFonts w:ascii="Arial" w:eastAsia="맑은 고딕" w:hAnsi="Arial" w:cs="Arial"/>
          <w:lang w:val="en-US" w:eastAsia="ko-KR"/>
        </w:rPr>
        <w:t>DAA specific enhancements</w:t>
      </w:r>
      <w:r>
        <w:rPr>
          <w:rFonts w:ascii="Arial" w:eastAsia="맑은 고딕" w:hAnsi="Arial" w:cs="Arial"/>
          <w:lang w:val="en-US" w:eastAsia="ko-KR"/>
        </w:rPr>
        <w:t xml:space="preserve"> to the existing </w:t>
      </w:r>
      <w:r w:rsidRPr="000435B4">
        <w:rPr>
          <w:rFonts w:ascii="Arial" w:eastAsia="맑은 고딕" w:hAnsi="Arial" w:cs="Arial"/>
          <w:lang w:val="en-US" w:eastAsia="ko-KR"/>
        </w:rPr>
        <w:t>unicast communication</w:t>
      </w:r>
      <w:r>
        <w:rPr>
          <w:rFonts w:ascii="Arial" w:eastAsia="맑은 고딕" w:hAnsi="Arial" w:cs="Arial"/>
          <w:lang w:val="en-US" w:eastAsia="ko-KR"/>
        </w:rPr>
        <w:t xml:space="preserve"> </w:t>
      </w:r>
      <w:ins w:id="21" w:author="LaeYoung r1 (LG Electronics)" w:date="2023-05-16T10:35:00Z">
        <w:r w:rsidR="00334641">
          <w:rPr>
            <w:rFonts w:ascii="Arial" w:eastAsia="맑은 고딕" w:hAnsi="Arial" w:cs="Arial"/>
            <w:lang w:val="en-US" w:eastAsia="ko-KR"/>
          </w:rPr>
          <w:t>are</w:t>
        </w:r>
      </w:ins>
      <w:del w:id="22" w:author="LaeYoung r1 (LG Electronics)" w:date="2023-05-16T10:35:00Z">
        <w:r w:rsidDel="00334641">
          <w:rPr>
            <w:rFonts w:ascii="Arial" w:eastAsia="맑은 고딕" w:hAnsi="Arial" w:cs="Arial"/>
            <w:lang w:val="en-US" w:eastAsia="ko-KR"/>
          </w:rPr>
          <w:delText>is</w:delText>
        </w:r>
      </w:del>
      <w:r>
        <w:rPr>
          <w:rFonts w:ascii="Arial" w:eastAsia="맑은 고딕" w:hAnsi="Arial" w:cs="Arial"/>
          <w:lang w:val="en-US" w:eastAsia="ko-KR"/>
        </w:rPr>
        <w:t xml:space="preserve"> not needed</w:t>
      </w:r>
      <w:ins w:id="23" w:author="LaeYoung r1 (LG Electronics)" w:date="2023-05-16T10:35:00Z">
        <w:r w:rsidR="00334641">
          <w:rPr>
            <w:rFonts w:ascii="Arial" w:eastAsia="맑은 고딕" w:hAnsi="Arial" w:cs="Arial"/>
            <w:lang w:val="en-US" w:eastAsia="ko-KR"/>
          </w:rPr>
          <w:t xml:space="preserve"> </w:t>
        </w:r>
        <w:r w:rsidR="00334641" w:rsidRPr="00334641">
          <w:rPr>
            <w:rFonts w:ascii="Arial" w:eastAsia="맑은 고딕" w:hAnsi="Arial" w:cs="Arial"/>
            <w:lang w:val="en-US" w:eastAsia="ko-KR"/>
          </w:rPr>
          <w:t>and the work carried out in RAN2 supports what is defined in SA2</w:t>
        </w:r>
      </w:ins>
      <w:r>
        <w:rPr>
          <w:rFonts w:ascii="Arial" w:eastAsia="맑은 고딕" w:hAnsi="Arial" w:cs="Arial"/>
          <w:lang w:val="en-US" w:eastAsia="ko-KR"/>
        </w:rPr>
        <w:t>.</w:t>
      </w:r>
    </w:p>
    <w:p w14:paraId="031507B9" w14:textId="77777777" w:rsidR="00E74715" w:rsidRDefault="00E74715" w:rsidP="0033735E">
      <w:pPr>
        <w:pStyle w:val="a3"/>
        <w:tabs>
          <w:tab w:val="clear" w:pos="4153"/>
          <w:tab w:val="clear" w:pos="8306"/>
        </w:tabs>
        <w:rPr>
          <w:rFonts w:ascii="Arial" w:eastAsia="맑은 고딕" w:hAnsi="Arial" w:cs="Arial"/>
          <w:lang w:val="en-US" w:eastAsia="ko-KR"/>
        </w:rPr>
      </w:pPr>
    </w:p>
    <w:p w14:paraId="733F1637" w14:textId="77777777" w:rsidR="00BC0860" w:rsidRDefault="00BC0860" w:rsidP="0033735E">
      <w:pPr>
        <w:pStyle w:val="a3"/>
        <w:tabs>
          <w:tab w:val="clear" w:pos="4153"/>
          <w:tab w:val="clear" w:pos="8306"/>
        </w:tabs>
        <w:rPr>
          <w:rFonts w:ascii="Arial" w:eastAsia="맑은 고딕" w:hAnsi="Arial" w:cs="Arial"/>
          <w:lang w:val="en-US" w:eastAsia="ko-KR"/>
        </w:rPr>
      </w:pPr>
    </w:p>
    <w:p w14:paraId="48B6FF1F" w14:textId="1055CA4B" w:rsidR="005C376A" w:rsidRDefault="00E34B83" w:rsidP="0033735E">
      <w:pPr>
        <w:pStyle w:val="a3"/>
        <w:tabs>
          <w:tab w:val="clear" w:pos="4153"/>
          <w:tab w:val="clear" w:pos="8306"/>
        </w:tabs>
        <w:rPr>
          <w:rFonts w:ascii="Arial" w:eastAsia="맑은 고딕" w:hAnsi="Arial" w:cs="Arial"/>
          <w:lang w:val="en-US" w:eastAsia="ko-KR"/>
        </w:rPr>
      </w:pPr>
      <w:r>
        <w:rPr>
          <w:rFonts w:ascii="Arial" w:eastAsia="맑은 고딕" w:hAnsi="Arial" w:cs="Arial" w:hint="eastAsia"/>
          <w:lang w:eastAsia="ko-KR"/>
        </w:rPr>
        <w:t>S</w:t>
      </w:r>
      <w:r>
        <w:rPr>
          <w:rFonts w:ascii="Arial" w:eastAsia="맑은 고딕" w:hAnsi="Arial" w:cs="Arial"/>
          <w:lang w:eastAsia="ko-KR"/>
        </w:rPr>
        <w:t>A2 discussed the following RAN2 question and would like to provide the answer as below.</w:t>
      </w:r>
    </w:p>
    <w:p w14:paraId="7D4544F5" w14:textId="77777777" w:rsidR="005C376A" w:rsidRDefault="005C376A" w:rsidP="0033735E">
      <w:pPr>
        <w:pStyle w:val="a3"/>
        <w:tabs>
          <w:tab w:val="clear" w:pos="4153"/>
          <w:tab w:val="clear" w:pos="8306"/>
        </w:tabs>
        <w:rPr>
          <w:rFonts w:ascii="Arial" w:eastAsia="맑은 고딕" w:hAnsi="Arial" w:cs="Arial"/>
          <w:lang w:val="en-US" w:eastAsia="ko-KR"/>
        </w:rPr>
      </w:pPr>
    </w:p>
    <w:tbl>
      <w:tblPr>
        <w:tblStyle w:val="ad"/>
        <w:tblW w:w="0" w:type="auto"/>
        <w:tblInd w:w="421" w:type="dxa"/>
        <w:tblLook w:val="04A0" w:firstRow="1" w:lastRow="0" w:firstColumn="1" w:lastColumn="0" w:noHBand="0" w:noVBand="1"/>
      </w:tblPr>
      <w:tblGrid>
        <w:gridCol w:w="9208"/>
      </w:tblGrid>
      <w:tr w:rsidR="005C376A" w14:paraId="71A72015" w14:textId="77777777" w:rsidTr="005C376A">
        <w:tc>
          <w:tcPr>
            <w:tcW w:w="9208" w:type="dxa"/>
          </w:tcPr>
          <w:p w14:paraId="2598CAC1" w14:textId="6A6D8842" w:rsidR="005C376A" w:rsidRDefault="00812BBA" w:rsidP="004B0105">
            <w:pPr>
              <w:pStyle w:val="a3"/>
              <w:tabs>
                <w:tab w:val="clear" w:pos="4153"/>
                <w:tab w:val="clear" w:pos="8306"/>
              </w:tabs>
              <w:rPr>
                <w:rFonts w:ascii="Arial" w:hAnsi="Arial" w:cs="Arial"/>
                <w:lang w:val="en-US" w:eastAsia="ko-KR"/>
              </w:rPr>
            </w:pPr>
            <w:r>
              <w:rPr>
                <w:rFonts w:ascii="Arial" w:hAnsi="Arial" w:cs="Arial"/>
                <w:iCs/>
                <w:lang w:val="en-US" w:eastAsia="zh-CN"/>
              </w:rPr>
              <w:t>2. reply</w:t>
            </w:r>
            <w:r w:rsidRPr="001A29D8">
              <w:rPr>
                <w:rFonts w:ascii="Arial" w:hAnsi="Arial" w:cs="Arial"/>
                <w:iCs/>
                <w:lang w:val="en-US" w:eastAsia="zh-CN"/>
              </w:rPr>
              <w:t xml:space="preserve"> whether BRID and DAA broadcast over LTE and NR PC5 require new QoS requirements and parameters not supported within the ranges supported for V2X</w:t>
            </w:r>
            <w:r>
              <w:rPr>
                <w:rFonts w:ascii="Arial" w:hAnsi="Arial" w:cs="Arial"/>
                <w:iCs/>
                <w:lang w:val="en-US"/>
              </w:rPr>
              <w:t>.</w:t>
            </w:r>
          </w:p>
        </w:tc>
      </w:tr>
    </w:tbl>
    <w:p w14:paraId="65736702" w14:textId="77777777" w:rsidR="005C376A" w:rsidRDefault="005C376A" w:rsidP="0033735E">
      <w:pPr>
        <w:pStyle w:val="a3"/>
        <w:tabs>
          <w:tab w:val="clear" w:pos="4153"/>
          <w:tab w:val="clear" w:pos="8306"/>
        </w:tabs>
        <w:rPr>
          <w:rFonts w:ascii="Arial" w:eastAsia="맑은 고딕" w:hAnsi="Arial" w:cs="Arial"/>
          <w:lang w:val="en-US" w:eastAsia="ko-KR"/>
        </w:rPr>
      </w:pPr>
    </w:p>
    <w:p w14:paraId="19994ADF" w14:textId="69DE3F32" w:rsidR="005C376A" w:rsidRDefault="009F00E3" w:rsidP="003625FD">
      <w:pPr>
        <w:pStyle w:val="a3"/>
        <w:tabs>
          <w:tab w:val="clear" w:pos="4153"/>
          <w:tab w:val="clear" w:pos="8306"/>
        </w:tabs>
        <w:ind w:leftChars="71" w:left="426" w:hangingChars="142" w:hanging="284"/>
        <w:rPr>
          <w:rFonts w:ascii="Arial" w:hAnsi="Arial" w:cs="Arial"/>
          <w:iCs/>
          <w:lang w:val="en-US" w:eastAsia="zh-CN"/>
        </w:rPr>
      </w:pPr>
      <w:r>
        <w:rPr>
          <w:rFonts w:ascii="Arial Narrow" w:eastAsia="Calibri" w:hAnsi="Arial Narrow" w:cs="Arial"/>
        </w:rPr>
        <w:t>■</w:t>
      </w:r>
      <w:r>
        <w:rPr>
          <w:rFonts w:ascii="Arial" w:eastAsia="Calibri" w:hAnsi="Arial" w:cs="Arial"/>
        </w:rPr>
        <w:t xml:space="preserve"> </w:t>
      </w:r>
      <w:r w:rsidR="00174793">
        <w:rPr>
          <w:rFonts w:ascii="Arial" w:eastAsia="Calibri" w:hAnsi="Arial" w:cs="Arial"/>
        </w:rPr>
        <w:t xml:space="preserve">SA2 answer: </w:t>
      </w:r>
      <w:del w:id="24" w:author="LaeYoung v3 (LG Electronics)" w:date="2023-05-24T15:29:00Z">
        <w:r w:rsidR="003625FD" w:rsidRPr="00AB35EF" w:rsidDel="0094600A">
          <w:rPr>
            <w:rFonts w:ascii="Arial" w:eastAsia="Calibri" w:hAnsi="Arial" w:cs="Arial"/>
          </w:rPr>
          <w:delText xml:space="preserve">New QoS </w:delText>
        </w:r>
        <w:r w:rsidR="003625FD" w:rsidRPr="00AB35EF" w:rsidDel="0094600A">
          <w:rPr>
            <w:rFonts w:ascii="Arial" w:hAnsi="Arial" w:cs="Arial"/>
            <w:iCs/>
            <w:lang w:val="en-US" w:eastAsia="zh-CN"/>
          </w:rPr>
          <w:delText xml:space="preserve">requirements and parameters are deemed NOT required for BRID and DAA broadcast over LTE and NR PC5 </w:delText>
        </w:r>
      </w:del>
      <w:del w:id="25" w:author="LaeYoung v3 (LG Electronics)" w:date="2023-05-24T15:53:00Z">
        <w:r w:rsidR="003625FD" w:rsidRPr="00AB35EF" w:rsidDel="00AB35EF">
          <w:rPr>
            <w:rFonts w:ascii="Arial" w:hAnsi="Arial" w:cs="Arial"/>
            <w:iCs/>
            <w:lang w:val="en-US" w:eastAsia="zh-CN"/>
          </w:rPr>
          <w:delText>as well as DAA unicast over NR PC5</w:delText>
        </w:r>
      </w:del>
      <w:del w:id="26" w:author="LaeYoung v3 (LG Electronics)" w:date="2023-05-24T15:29:00Z">
        <w:r w:rsidR="003625FD" w:rsidRPr="00AB35EF" w:rsidDel="0094600A">
          <w:rPr>
            <w:rFonts w:ascii="Arial" w:hAnsi="Arial" w:cs="Arial"/>
            <w:iCs/>
            <w:lang w:val="en-US" w:eastAsia="zh-CN"/>
          </w:rPr>
          <w:delText>.</w:delText>
        </w:r>
      </w:del>
      <w:ins w:id="27" w:author="LaeYoung Tue (LG Electronics)" w:date="2023-05-24T01:33:00Z">
        <w:del w:id="28" w:author="LaeYoung v3 (LG Electronics)" w:date="2023-05-24T15:29:00Z">
          <w:r w:rsidR="004627BE" w:rsidRPr="00AB35EF" w:rsidDel="0094600A">
            <w:rPr>
              <w:rFonts w:ascii="Arial" w:hAnsi="Arial" w:cs="Arial"/>
              <w:iCs/>
              <w:lang w:val="en-US" w:eastAsia="zh-CN"/>
            </w:rPr>
            <w:delText xml:space="preserve"> On the other hand, </w:delText>
          </w:r>
        </w:del>
        <w:del w:id="29" w:author="LaeYoung v3 (LG Electronics)" w:date="2023-05-24T15:53:00Z">
          <w:r w:rsidR="004627BE" w:rsidRPr="00AB35EF" w:rsidDel="00AB35EF">
            <w:rPr>
              <w:rFonts w:ascii="Arial" w:hAnsi="Arial" w:cs="Arial"/>
              <w:iCs/>
              <w:lang w:val="en-US" w:eastAsia="zh-CN"/>
            </w:rPr>
            <w:delText xml:space="preserve">SA2 discussed that defining new PQI(PC5 5QI) value(s) is beneficial for DAA over NR PC5 </w:delText>
          </w:r>
        </w:del>
        <w:del w:id="30" w:author="LaeYoung v3 (LG Electronics)" w:date="2023-05-24T15:49:00Z">
          <w:r w:rsidR="004627BE" w:rsidRPr="00AB35EF" w:rsidDel="000637C8">
            <w:rPr>
              <w:rFonts w:ascii="Arial" w:hAnsi="Arial" w:cs="Arial"/>
              <w:iCs/>
              <w:lang w:val="en-US" w:eastAsia="zh-CN"/>
            </w:rPr>
            <w:delText xml:space="preserve">by allocating high priority instead of using the existing PQI values defined for V2X (e.g. PQI = 58 with 100 ms PDB). </w:delText>
          </w:r>
        </w:del>
        <w:del w:id="31" w:author="LaeYoung v3 (LG Electronics)" w:date="2023-05-24T15:53:00Z">
          <w:r w:rsidR="004627BE" w:rsidRPr="00AB35EF" w:rsidDel="00AB35EF">
            <w:rPr>
              <w:rFonts w:ascii="Arial" w:hAnsi="Arial" w:cs="Arial"/>
              <w:iCs/>
              <w:lang w:val="en-US" w:eastAsia="zh-CN"/>
            </w:rPr>
            <w:delText>The related CR work will be progressed in the future meeting. For DAA over LTE PC5, the existing QoS framework can be used</w:delText>
          </w:r>
        </w:del>
        <w:del w:id="32" w:author="LaeYoung v3 (LG Electronics)" w:date="2023-05-24T15:51:00Z">
          <w:r w:rsidR="004627BE" w:rsidRPr="00AB35EF" w:rsidDel="00AB35EF">
            <w:rPr>
              <w:rFonts w:ascii="Arial" w:hAnsi="Arial" w:cs="Arial"/>
              <w:iCs/>
              <w:lang w:val="en-US" w:eastAsia="zh-CN"/>
            </w:rPr>
            <w:delText>, e.g. with the PPPP(ProSe Per-Packet Priority) appropriately setting for DAA messages by the application layer</w:delText>
          </w:r>
        </w:del>
        <w:del w:id="33" w:author="LaeYoung v3 (LG Electronics)" w:date="2023-05-24T15:53:00Z">
          <w:r w:rsidR="004627BE" w:rsidRPr="00AB35EF" w:rsidDel="00AB35EF">
            <w:rPr>
              <w:rFonts w:ascii="Arial" w:hAnsi="Arial" w:cs="Arial"/>
              <w:iCs/>
              <w:lang w:val="en-US" w:eastAsia="zh-CN"/>
            </w:rPr>
            <w:delText>.</w:delText>
          </w:r>
        </w:del>
      </w:ins>
      <w:bookmarkStart w:id="34" w:name="_GoBack"/>
      <w:bookmarkEnd w:id="34"/>
      <w:ins w:id="35" w:author="LaeYoung v3 (LG Electronics)" w:date="2023-05-24T15:53:00Z">
        <w:r w:rsidR="00AB35EF" w:rsidRPr="004143C5">
          <w:rPr>
            <w:rFonts w:ascii="Arial" w:hAnsi="Arial" w:cs="Arial"/>
            <w:iCs/>
            <w:highlight w:val="cyan"/>
            <w:lang w:val="en-US" w:eastAsia="zh-CN"/>
            <w:rPrChange w:id="36" w:author="LaeYoung v3 (LG Electronics)" w:date="2023-05-24T16:02:00Z">
              <w:rPr>
                <w:rFonts w:ascii="Arial" w:hAnsi="Arial" w:cs="Arial"/>
                <w:iCs/>
                <w:lang w:val="en-US" w:eastAsia="zh-CN"/>
              </w:rPr>
            </w:rPrChange>
          </w:rPr>
          <w:t>SA2 discussed that defining new PQI(PC5 5QI) value(s) is beneficial for BRID and DAA over NR PC5 so that the transport layers can distinguish A2X services from V2X services if different</w:t>
        </w:r>
      </w:ins>
      <w:ins w:id="37" w:author="LaeYoung v3 (LG Electronics)" w:date="2023-05-24T16:02:00Z">
        <w:r w:rsidR="00BC65CB" w:rsidRPr="004143C5">
          <w:rPr>
            <w:rFonts w:ascii="Arial" w:hAnsi="Arial" w:cs="Arial"/>
            <w:iCs/>
            <w:highlight w:val="cyan"/>
            <w:lang w:val="en-US" w:eastAsia="zh-CN"/>
            <w:rPrChange w:id="38" w:author="LaeYoung v3 (LG Electronics)" w:date="2023-05-24T16:02:00Z">
              <w:rPr>
                <w:rFonts w:ascii="Arial" w:hAnsi="Arial" w:cs="Arial"/>
                <w:iCs/>
                <w:lang w:val="en-US" w:eastAsia="zh-CN"/>
              </w:rPr>
            </w:rPrChange>
          </w:rPr>
          <w:t>iated</w:t>
        </w:r>
      </w:ins>
      <w:ins w:id="39" w:author="LaeYoung v3 (LG Electronics)" w:date="2023-05-24T15:53:00Z">
        <w:r w:rsidR="00AB35EF" w:rsidRPr="004143C5">
          <w:rPr>
            <w:rFonts w:ascii="Arial" w:hAnsi="Arial" w:cs="Arial"/>
            <w:iCs/>
            <w:highlight w:val="cyan"/>
            <w:lang w:val="en-US" w:eastAsia="zh-CN"/>
            <w:rPrChange w:id="40" w:author="LaeYoung v3 (LG Electronics)" w:date="2023-05-24T16:02:00Z">
              <w:rPr>
                <w:rFonts w:ascii="Arial" w:hAnsi="Arial" w:cs="Arial"/>
                <w:iCs/>
                <w:lang w:val="en-US" w:eastAsia="zh-CN"/>
              </w:rPr>
            </w:rPrChange>
          </w:rPr>
          <w:t xml:space="preserve"> handling is needed. The related CR work will be progressed in the future meeting.</w:t>
        </w:r>
      </w:ins>
      <w:ins w:id="41" w:author="LaeYoung v3 (LG Electronics)" w:date="2023-05-24T16:01:00Z">
        <w:r w:rsidR="00C1354A" w:rsidRPr="004143C5">
          <w:rPr>
            <w:rFonts w:ascii="Arial" w:hAnsi="Arial" w:cs="Arial"/>
            <w:iCs/>
            <w:highlight w:val="cyan"/>
            <w:lang w:val="en-US" w:eastAsia="zh-CN"/>
            <w:rPrChange w:id="42" w:author="LaeYoung v3 (LG Electronics)" w:date="2023-05-24T16:02:00Z">
              <w:rPr>
                <w:rFonts w:ascii="Arial" w:hAnsi="Arial" w:cs="Arial"/>
                <w:iCs/>
                <w:lang w:val="en-US" w:eastAsia="zh-CN"/>
              </w:rPr>
            </w:rPrChange>
          </w:rPr>
          <w:t xml:space="preserve"> Please note that u</w:t>
        </w:r>
        <w:r w:rsidR="00C1354A" w:rsidRPr="004143C5">
          <w:rPr>
            <w:rFonts w:ascii="Arial" w:hAnsi="Arial" w:cs="Arial"/>
            <w:iCs/>
            <w:highlight w:val="cyan"/>
            <w:lang w:val="en-US" w:eastAsia="zh-CN"/>
            <w:rPrChange w:id="43" w:author="LaeYoung v3 (LG Electronics)" w:date="2023-05-24T16:02:00Z">
              <w:rPr>
                <w:rFonts w:ascii="Arial" w:hAnsi="Arial" w:cs="Arial"/>
                <w:iCs/>
                <w:lang w:val="en-US" w:eastAsia="zh-CN"/>
              </w:rPr>
            </w:rPrChange>
          </w:rPr>
          <w:t xml:space="preserve">sing the existing PQI values for BRID and DAA over NR PC5 is not </w:t>
        </w:r>
        <w:r w:rsidR="00C1354A" w:rsidRPr="004143C5">
          <w:rPr>
            <w:rFonts w:ascii="Arial" w:hAnsi="Arial" w:cs="Arial"/>
            <w:iCs/>
            <w:highlight w:val="cyan"/>
            <w:lang w:val="en-US" w:eastAsia="zh-CN"/>
            <w:rPrChange w:id="44" w:author="LaeYoung v3 (LG Electronics)" w:date="2023-05-24T16:02:00Z">
              <w:rPr>
                <w:rFonts w:ascii="Arial" w:hAnsi="Arial" w:cs="Arial"/>
                <w:iCs/>
                <w:lang w:val="en-US" w:eastAsia="zh-CN"/>
              </w:rPr>
            </w:rPrChange>
          </w:rPr>
          <w:lastRenderedPageBreak/>
          <w:t>restricted.</w:t>
        </w:r>
      </w:ins>
      <w:ins w:id="45" w:author="LaeYoung v3 (LG Electronics)" w:date="2023-05-24T15:53:00Z">
        <w:r w:rsidR="00AB35EF" w:rsidRPr="004143C5">
          <w:rPr>
            <w:rFonts w:ascii="Arial" w:hAnsi="Arial" w:cs="Arial"/>
            <w:iCs/>
            <w:highlight w:val="cyan"/>
            <w:lang w:val="en-US" w:eastAsia="zh-CN"/>
            <w:rPrChange w:id="46" w:author="LaeYoung v3 (LG Electronics)" w:date="2023-05-24T16:02:00Z">
              <w:rPr>
                <w:rFonts w:ascii="Arial" w:hAnsi="Arial" w:cs="Arial"/>
                <w:iCs/>
                <w:lang w:val="en-US" w:eastAsia="zh-CN"/>
              </w:rPr>
            </w:rPrChange>
          </w:rPr>
          <w:t xml:space="preserve"> For BRID and DAA over LTE PC5, it is considered that the existing QoS framework can be used.</w:t>
        </w:r>
      </w:ins>
    </w:p>
    <w:p w14:paraId="39A77EF8" w14:textId="77777777" w:rsidR="00C4733B" w:rsidRPr="004022BD" w:rsidRDefault="00C4733B">
      <w:pPr>
        <w:pStyle w:val="a3"/>
        <w:tabs>
          <w:tab w:val="clear" w:pos="4153"/>
          <w:tab w:val="clear" w:pos="8306"/>
        </w:tabs>
        <w:rPr>
          <w:rFonts w:ascii="Arial" w:eastAsia="맑은 고딕" w:hAnsi="Arial" w:cs="Arial"/>
          <w:lang w:val="en-US" w:eastAsia="ko-KR"/>
        </w:rPr>
      </w:pPr>
    </w:p>
    <w:p w14:paraId="69BEC357" w14:textId="77777777" w:rsidR="00C4733B" w:rsidRPr="00227A57" w:rsidRDefault="00C4733B">
      <w:pPr>
        <w:pStyle w:val="a3"/>
        <w:tabs>
          <w:tab w:val="clear" w:pos="4153"/>
          <w:tab w:val="clear" w:pos="8306"/>
        </w:tabs>
        <w:rPr>
          <w:rFonts w:ascii="Arial" w:eastAsia="맑은 고딕" w:hAnsi="Arial" w:cs="Arial"/>
          <w:lang w:eastAsia="ko-KR"/>
        </w:rPr>
      </w:pPr>
    </w:p>
    <w:p w14:paraId="13FAB7ED" w14:textId="77777777" w:rsidR="00463675" w:rsidRPr="000F4E43" w:rsidRDefault="00463675">
      <w:pPr>
        <w:spacing w:after="120"/>
        <w:rPr>
          <w:rFonts w:ascii="Arial" w:hAnsi="Arial" w:cs="Arial"/>
          <w:b/>
        </w:rPr>
      </w:pPr>
      <w:r w:rsidRPr="000F4E43">
        <w:rPr>
          <w:rFonts w:ascii="Arial" w:hAnsi="Arial" w:cs="Arial"/>
          <w:b/>
        </w:rPr>
        <w:t>2. Actions:</w:t>
      </w:r>
    </w:p>
    <w:p w14:paraId="146ECDB3" w14:textId="39B395B3" w:rsidR="00463675" w:rsidRPr="000F4E43" w:rsidRDefault="00463675">
      <w:pPr>
        <w:spacing w:after="120"/>
        <w:ind w:left="1985" w:hanging="1985"/>
        <w:rPr>
          <w:rFonts w:ascii="Arial" w:hAnsi="Arial" w:cs="Arial"/>
          <w:b/>
        </w:rPr>
      </w:pPr>
      <w:r w:rsidRPr="000F4E43">
        <w:rPr>
          <w:rFonts w:ascii="Arial" w:hAnsi="Arial" w:cs="Arial"/>
          <w:b/>
        </w:rPr>
        <w:t xml:space="preserve">To </w:t>
      </w:r>
      <w:r w:rsidR="00C6492C">
        <w:rPr>
          <w:rFonts w:ascii="Arial" w:hAnsi="Arial" w:cs="Arial"/>
          <w:b/>
        </w:rPr>
        <w:t>RAN2</w:t>
      </w:r>
      <w:r w:rsidRPr="000F4E43">
        <w:rPr>
          <w:rFonts w:ascii="Arial" w:hAnsi="Arial" w:cs="Arial"/>
          <w:b/>
        </w:rPr>
        <w:t xml:space="preserve"> group.</w:t>
      </w:r>
    </w:p>
    <w:p w14:paraId="79D61441" w14:textId="463E6980" w:rsidR="00463675" w:rsidRDefault="00463675">
      <w:pPr>
        <w:spacing w:after="120"/>
        <w:ind w:left="993" w:hanging="993"/>
        <w:rPr>
          <w:rFonts w:ascii="Arial" w:hAnsi="Arial" w:cs="Arial"/>
          <w:lang w:eastAsia="zh-CN"/>
        </w:rPr>
      </w:pPr>
      <w:r w:rsidRPr="000F4E43">
        <w:rPr>
          <w:rFonts w:ascii="Arial" w:hAnsi="Arial" w:cs="Arial"/>
          <w:b/>
        </w:rPr>
        <w:t xml:space="preserve">ACTION: </w:t>
      </w:r>
      <w:r w:rsidRPr="000F4E43">
        <w:rPr>
          <w:rFonts w:ascii="Arial" w:hAnsi="Arial" w:cs="Arial"/>
          <w:b/>
        </w:rPr>
        <w:tab/>
      </w:r>
      <w:r w:rsidR="00505C76">
        <w:rPr>
          <w:rFonts w:ascii="Arial" w:hAnsi="Arial" w:cs="Arial"/>
        </w:rPr>
        <w:t>SA2</w:t>
      </w:r>
      <w:r w:rsidR="00505C76" w:rsidRPr="002671AC">
        <w:rPr>
          <w:rFonts w:ascii="Arial" w:hAnsi="Arial" w:cs="Arial"/>
        </w:rPr>
        <w:t xml:space="preserve"> kindly</w:t>
      </w:r>
      <w:r w:rsidR="00505C76">
        <w:rPr>
          <w:rFonts w:ascii="Arial" w:hAnsi="Arial" w:cs="Arial"/>
        </w:rPr>
        <w:t xml:space="preserve"> asks </w:t>
      </w:r>
      <w:r w:rsidR="00462F5D">
        <w:rPr>
          <w:rFonts w:ascii="Arial" w:hAnsi="Arial" w:cs="Arial"/>
        </w:rPr>
        <w:t>RAN2</w:t>
      </w:r>
      <w:r w:rsidR="00505C76">
        <w:rPr>
          <w:rFonts w:ascii="Arial" w:hAnsi="Arial" w:cs="Arial"/>
        </w:rPr>
        <w:t xml:space="preserve"> to take above </w:t>
      </w:r>
      <w:r w:rsidR="00034D4A">
        <w:rPr>
          <w:rFonts w:ascii="Arial" w:hAnsi="Arial" w:cs="Arial"/>
        </w:rPr>
        <w:t>answer</w:t>
      </w:r>
      <w:r w:rsidR="00E34B83">
        <w:rPr>
          <w:rFonts w:ascii="Arial" w:hAnsi="Arial" w:cs="Arial"/>
        </w:rPr>
        <w:t>s</w:t>
      </w:r>
      <w:r w:rsidR="00505C76">
        <w:rPr>
          <w:rFonts w:ascii="Arial" w:hAnsi="Arial" w:cs="Arial"/>
        </w:rPr>
        <w:t xml:space="preserve"> into consideration</w:t>
      </w:r>
      <w:r w:rsidR="00B56FDB">
        <w:rPr>
          <w:rFonts w:ascii="Arial" w:hAnsi="Arial" w:cs="Arial"/>
        </w:rPr>
        <w:t xml:space="preserve"> for further work.</w:t>
      </w:r>
    </w:p>
    <w:p w14:paraId="24D405B7" w14:textId="77777777" w:rsidR="007A28B7" w:rsidRPr="007C27FF" w:rsidRDefault="007A28B7">
      <w:pPr>
        <w:spacing w:after="120"/>
        <w:ind w:left="993" w:hanging="993"/>
        <w:rPr>
          <w:rFonts w:ascii="Arial" w:hAnsi="Arial" w:cs="Arial"/>
        </w:rPr>
      </w:pPr>
    </w:p>
    <w:p w14:paraId="74EBF9F2"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73059681" w14:textId="3CD1BDC6" w:rsidR="00B27478" w:rsidRDefault="006D3D29" w:rsidP="00941467">
      <w:pPr>
        <w:tabs>
          <w:tab w:val="left" w:pos="3261"/>
          <w:tab w:val="left" w:pos="6804"/>
        </w:tabs>
        <w:spacing w:after="120"/>
        <w:rPr>
          <w:rFonts w:ascii="Arial" w:hAnsi="Arial" w:cs="Arial"/>
          <w:bCs/>
        </w:rPr>
      </w:pPr>
      <w:r>
        <w:rPr>
          <w:rFonts w:ascii="Arial" w:hAnsi="Arial" w:cs="Arial"/>
          <w:bCs/>
        </w:rPr>
        <w:t>TSG-SA2 Meeting#158</w:t>
      </w:r>
      <w:r>
        <w:rPr>
          <w:rFonts w:ascii="Arial" w:hAnsi="Arial" w:cs="Arial"/>
          <w:bCs/>
        </w:rPr>
        <w:tab/>
        <w:t>August</w:t>
      </w:r>
      <w:r w:rsidR="00B27478">
        <w:rPr>
          <w:rFonts w:ascii="Arial" w:hAnsi="Arial" w:cs="Arial"/>
          <w:bCs/>
        </w:rPr>
        <w:t xml:space="preserve"> 21 – 25, 2023</w:t>
      </w:r>
      <w:r w:rsidR="00B27478">
        <w:rPr>
          <w:rFonts w:ascii="Arial" w:hAnsi="Arial" w:cs="Arial"/>
          <w:bCs/>
        </w:rPr>
        <w:tab/>
        <w:t>Gothenburg, Sweden</w:t>
      </w:r>
    </w:p>
    <w:p w14:paraId="60FD5BD4" w14:textId="5AAFFA85" w:rsidR="00C6492C" w:rsidRPr="00B27478" w:rsidRDefault="00C6492C" w:rsidP="00941467">
      <w:pPr>
        <w:tabs>
          <w:tab w:val="left" w:pos="3261"/>
          <w:tab w:val="left" w:pos="6804"/>
        </w:tabs>
        <w:spacing w:after="120"/>
        <w:rPr>
          <w:rFonts w:ascii="Arial" w:hAnsi="Arial" w:cs="Arial"/>
          <w:bCs/>
        </w:rPr>
      </w:pPr>
      <w:r>
        <w:rPr>
          <w:rFonts w:ascii="Arial" w:hAnsi="Arial" w:cs="Arial"/>
          <w:bCs/>
        </w:rPr>
        <w:t>TSG-SA2 Meeting#159</w:t>
      </w:r>
      <w:r>
        <w:rPr>
          <w:rFonts w:ascii="Arial" w:hAnsi="Arial" w:cs="Arial"/>
          <w:bCs/>
        </w:rPr>
        <w:tab/>
        <w:t>October 09 – 13, 2023</w:t>
      </w:r>
      <w:r>
        <w:rPr>
          <w:rFonts w:ascii="Arial" w:hAnsi="Arial" w:cs="Arial"/>
          <w:bCs/>
        </w:rPr>
        <w:tab/>
        <w:t>Xiamen</w:t>
      </w:r>
      <w:r w:rsidRPr="00C6492C">
        <w:rPr>
          <w:rFonts w:ascii="Arial" w:hAnsi="Arial" w:cs="Arial"/>
          <w:bCs/>
        </w:rPr>
        <w:t>, C</w:t>
      </w:r>
      <w:r>
        <w:rPr>
          <w:rFonts w:ascii="Arial" w:hAnsi="Arial" w:cs="Arial"/>
          <w:bCs/>
        </w:rPr>
        <w:t>hina</w:t>
      </w:r>
    </w:p>
    <w:sectPr w:rsidR="00C6492C" w:rsidRPr="00B27478"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B59C22" w14:textId="77777777" w:rsidR="00114C93" w:rsidRDefault="00114C93">
      <w:r>
        <w:separator/>
      </w:r>
    </w:p>
  </w:endnote>
  <w:endnote w:type="continuationSeparator" w:id="0">
    <w:p w14:paraId="5E9EF71A" w14:textId="77777777" w:rsidR="00114C93" w:rsidRDefault="00114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ACC239" w14:textId="77777777" w:rsidR="00114C93" w:rsidRDefault="00114C93">
      <w:r>
        <w:separator/>
      </w:r>
    </w:p>
  </w:footnote>
  <w:footnote w:type="continuationSeparator" w:id="0">
    <w:p w14:paraId="1C7A1A89" w14:textId="77777777" w:rsidR="00114C93" w:rsidRDefault="00114C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64E636C"/>
    <w:lvl w:ilvl="0">
      <w:start w:val="1"/>
      <w:numFmt w:val="decimal"/>
      <w:lvlText w:val="%1."/>
      <w:lvlJc w:val="left"/>
      <w:pPr>
        <w:tabs>
          <w:tab w:val="num" w:pos="1492"/>
        </w:tabs>
        <w:ind w:left="1492" w:hanging="360"/>
      </w:pPr>
    </w:lvl>
  </w:abstractNum>
  <w:abstractNum w:abstractNumId="1">
    <w:nsid w:val="FFFFFF7D"/>
    <w:multiLevelType w:val="singleLevel"/>
    <w:tmpl w:val="3B78E344"/>
    <w:lvl w:ilvl="0">
      <w:start w:val="1"/>
      <w:numFmt w:val="decimal"/>
      <w:lvlText w:val="%1."/>
      <w:lvlJc w:val="left"/>
      <w:pPr>
        <w:tabs>
          <w:tab w:val="num" w:pos="1209"/>
        </w:tabs>
        <w:ind w:left="1209" w:hanging="360"/>
      </w:pPr>
    </w:lvl>
  </w:abstractNum>
  <w:abstractNum w:abstractNumId="2">
    <w:nsid w:val="FFFFFF7E"/>
    <w:multiLevelType w:val="singleLevel"/>
    <w:tmpl w:val="DA8A5AA0"/>
    <w:lvl w:ilvl="0">
      <w:start w:val="1"/>
      <w:numFmt w:val="decimal"/>
      <w:lvlText w:val="%1."/>
      <w:lvlJc w:val="left"/>
      <w:pPr>
        <w:tabs>
          <w:tab w:val="num" w:pos="926"/>
        </w:tabs>
        <w:ind w:left="926" w:hanging="360"/>
      </w:pPr>
    </w:lvl>
  </w:abstractNum>
  <w:abstractNum w:abstractNumId="3">
    <w:nsid w:val="FFFFFF7F"/>
    <w:multiLevelType w:val="singleLevel"/>
    <w:tmpl w:val="F7447C88"/>
    <w:lvl w:ilvl="0">
      <w:start w:val="1"/>
      <w:numFmt w:val="decimal"/>
      <w:lvlText w:val="%1."/>
      <w:lvlJc w:val="left"/>
      <w:pPr>
        <w:tabs>
          <w:tab w:val="num" w:pos="643"/>
        </w:tabs>
        <w:ind w:left="643" w:hanging="360"/>
      </w:pPr>
    </w:lvl>
  </w:abstractNum>
  <w:abstractNum w:abstractNumId="4">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A549CE8"/>
    <w:lvl w:ilvl="0">
      <w:start w:val="1"/>
      <w:numFmt w:val="decimal"/>
      <w:lvlText w:val="%1."/>
      <w:lvlJc w:val="left"/>
      <w:pPr>
        <w:tabs>
          <w:tab w:val="num" w:pos="360"/>
        </w:tabs>
        <w:ind w:left="360" w:hanging="360"/>
      </w:pPr>
    </w:lvl>
  </w:abstractNum>
  <w:abstractNum w:abstractNumId="9">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nsid w:val="71A04ED2"/>
    <w:multiLevelType w:val="hybridMultilevel"/>
    <w:tmpl w:val="13E69F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72F73B5A"/>
    <w:multiLevelType w:val="multilevel"/>
    <w:tmpl w:val="72F73B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nsid w:val="79DD7171"/>
    <w:multiLevelType w:val="hybridMultilevel"/>
    <w:tmpl w:val="CB1C9400"/>
    <w:lvl w:ilvl="0" w:tplc="A280A91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6"/>
  </w:num>
  <w:num w:numId="16">
    <w:abstractNumId w:val="14"/>
  </w:num>
  <w:num w:numId="17">
    <w:abstractNumId w:val="15"/>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r1 (LG Electronics)">
    <w15:presenceInfo w15:providerId="None" w15:userId="LaeYoung r1 (LG Electronics)"/>
  </w15:person>
  <w15:person w15:author="LaeYoung Tue (LG Electronics)">
    <w15:presenceInfo w15:providerId="None" w15:userId="LaeYoung Tue (LG Electronics)"/>
  </w15:person>
  <w15:person w15:author="LaeYoung v3 (LG Electronics)">
    <w15:presenceInfo w15:providerId="None" w15:userId="LaeYoung v3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064BB"/>
    <w:rsid w:val="0001501B"/>
    <w:rsid w:val="000167BD"/>
    <w:rsid w:val="0002378E"/>
    <w:rsid w:val="0003255F"/>
    <w:rsid w:val="00034D4A"/>
    <w:rsid w:val="000435B4"/>
    <w:rsid w:val="00051868"/>
    <w:rsid w:val="00052498"/>
    <w:rsid w:val="00052DB1"/>
    <w:rsid w:val="000534DD"/>
    <w:rsid w:val="000637C8"/>
    <w:rsid w:val="00064A43"/>
    <w:rsid w:val="00067049"/>
    <w:rsid w:val="00076BB0"/>
    <w:rsid w:val="00087B0D"/>
    <w:rsid w:val="000B1532"/>
    <w:rsid w:val="000D6F5A"/>
    <w:rsid w:val="000E7FEC"/>
    <w:rsid w:val="000F08AB"/>
    <w:rsid w:val="000F4E43"/>
    <w:rsid w:val="000F5977"/>
    <w:rsid w:val="00101DC4"/>
    <w:rsid w:val="001124BA"/>
    <w:rsid w:val="00114C93"/>
    <w:rsid w:val="00130D6F"/>
    <w:rsid w:val="00144B78"/>
    <w:rsid w:val="00146575"/>
    <w:rsid w:val="00173A76"/>
    <w:rsid w:val="0017425E"/>
    <w:rsid w:val="00174793"/>
    <w:rsid w:val="00175A43"/>
    <w:rsid w:val="0019277B"/>
    <w:rsid w:val="001A31C6"/>
    <w:rsid w:val="001A6D42"/>
    <w:rsid w:val="001B4495"/>
    <w:rsid w:val="001B7D46"/>
    <w:rsid w:val="001C1B1A"/>
    <w:rsid w:val="001C25DA"/>
    <w:rsid w:val="001C4488"/>
    <w:rsid w:val="001D71CA"/>
    <w:rsid w:val="001E1BB5"/>
    <w:rsid w:val="001E40D9"/>
    <w:rsid w:val="00214241"/>
    <w:rsid w:val="0022103D"/>
    <w:rsid w:val="0022123C"/>
    <w:rsid w:val="00223ED5"/>
    <w:rsid w:val="00224C5C"/>
    <w:rsid w:val="00227A57"/>
    <w:rsid w:val="00243537"/>
    <w:rsid w:val="00243599"/>
    <w:rsid w:val="00261C73"/>
    <w:rsid w:val="00264A7F"/>
    <w:rsid w:val="002876BF"/>
    <w:rsid w:val="002D0F01"/>
    <w:rsid w:val="002D20DC"/>
    <w:rsid w:val="002D723A"/>
    <w:rsid w:val="002D7361"/>
    <w:rsid w:val="002F4E72"/>
    <w:rsid w:val="003007F7"/>
    <w:rsid w:val="00305AD7"/>
    <w:rsid w:val="00324937"/>
    <w:rsid w:val="003304AF"/>
    <w:rsid w:val="00331362"/>
    <w:rsid w:val="0033432C"/>
    <w:rsid w:val="00334641"/>
    <w:rsid w:val="0033735E"/>
    <w:rsid w:val="00344778"/>
    <w:rsid w:val="0036165D"/>
    <w:rsid w:val="003625FD"/>
    <w:rsid w:val="003725B9"/>
    <w:rsid w:val="003772E1"/>
    <w:rsid w:val="003801B5"/>
    <w:rsid w:val="003856A3"/>
    <w:rsid w:val="00387EBE"/>
    <w:rsid w:val="003A0F66"/>
    <w:rsid w:val="003B2907"/>
    <w:rsid w:val="003B612F"/>
    <w:rsid w:val="003C45BB"/>
    <w:rsid w:val="003C4B2F"/>
    <w:rsid w:val="003C6ED3"/>
    <w:rsid w:val="003D2D57"/>
    <w:rsid w:val="003D4891"/>
    <w:rsid w:val="003D5776"/>
    <w:rsid w:val="004022BD"/>
    <w:rsid w:val="004044BB"/>
    <w:rsid w:val="004143C5"/>
    <w:rsid w:val="00416573"/>
    <w:rsid w:val="00422338"/>
    <w:rsid w:val="004330B0"/>
    <w:rsid w:val="004340B3"/>
    <w:rsid w:val="00442CF3"/>
    <w:rsid w:val="004464D9"/>
    <w:rsid w:val="0045420C"/>
    <w:rsid w:val="00456C44"/>
    <w:rsid w:val="004627BE"/>
    <w:rsid w:val="00462F5D"/>
    <w:rsid w:val="00463675"/>
    <w:rsid w:val="004727C2"/>
    <w:rsid w:val="00477B8F"/>
    <w:rsid w:val="00485E0B"/>
    <w:rsid w:val="0049341F"/>
    <w:rsid w:val="00494901"/>
    <w:rsid w:val="004A31B6"/>
    <w:rsid w:val="004A34BF"/>
    <w:rsid w:val="004A6699"/>
    <w:rsid w:val="004B0105"/>
    <w:rsid w:val="004B15CE"/>
    <w:rsid w:val="004B1D9E"/>
    <w:rsid w:val="004C40CB"/>
    <w:rsid w:val="004D45BB"/>
    <w:rsid w:val="004E15BE"/>
    <w:rsid w:val="004E592D"/>
    <w:rsid w:val="004E7F6A"/>
    <w:rsid w:val="004F4A64"/>
    <w:rsid w:val="00505C76"/>
    <w:rsid w:val="00525EDA"/>
    <w:rsid w:val="00553A23"/>
    <w:rsid w:val="00565124"/>
    <w:rsid w:val="00574CB5"/>
    <w:rsid w:val="00575521"/>
    <w:rsid w:val="00580843"/>
    <w:rsid w:val="00581E1F"/>
    <w:rsid w:val="00584B08"/>
    <w:rsid w:val="00586194"/>
    <w:rsid w:val="005918EF"/>
    <w:rsid w:val="00595688"/>
    <w:rsid w:val="005A00D0"/>
    <w:rsid w:val="005A00EA"/>
    <w:rsid w:val="005C376A"/>
    <w:rsid w:val="005C38C8"/>
    <w:rsid w:val="005C6D10"/>
    <w:rsid w:val="005D036F"/>
    <w:rsid w:val="005F6069"/>
    <w:rsid w:val="00600780"/>
    <w:rsid w:val="006013B3"/>
    <w:rsid w:val="00603FA3"/>
    <w:rsid w:val="006052B0"/>
    <w:rsid w:val="00611C47"/>
    <w:rsid w:val="00621FE2"/>
    <w:rsid w:val="0064411D"/>
    <w:rsid w:val="006612FD"/>
    <w:rsid w:val="006757AC"/>
    <w:rsid w:val="006759EE"/>
    <w:rsid w:val="00681791"/>
    <w:rsid w:val="00682768"/>
    <w:rsid w:val="00686C29"/>
    <w:rsid w:val="00693898"/>
    <w:rsid w:val="00695074"/>
    <w:rsid w:val="006A0822"/>
    <w:rsid w:val="006B389A"/>
    <w:rsid w:val="006C19CD"/>
    <w:rsid w:val="006C47B8"/>
    <w:rsid w:val="006C57AE"/>
    <w:rsid w:val="006C5B43"/>
    <w:rsid w:val="006D0D25"/>
    <w:rsid w:val="006D237B"/>
    <w:rsid w:val="006D3D29"/>
    <w:rsid w:val="006D6B39"/>
    <w:rsid w:val="006E17FC"/>
    <w:rsid w:val="006E2D9F"/>
    <w:rsid w:val="006E4664"/>
    <w:rsid w:val="006E7800"/>
    <w:rsid w:val="006F1B00"/>
    <w:rsid w:val="006F55CF"/>
    <w:rsid w:val="0071707D"/>
    <w:rsid w:val="007255F2"/>
    <w:rsid w:val="00726FC3"/>
    <w:rsid w:val="00741C17"/>
    <w:rsid w:val="0074309D"/>
    <w:rsid w:val="00750CAD"/>
    <w:rsid w:val="00750FCB"/>
    <w:rsid w:val="00752AD3"/>
    <w:rsid w:val="00764164"/>
    <w:rsid w:val="0076677F"/>
    <w:rsid w:val="00780556"/>
    <w:rsid w:val="00782BEF"/>
    <w:rsid w:val="007A1FE0"/>
    <w:rsid w:val="007A28B7"/>
    <w:rsid w:val="007B3AB0"/>
    <w:rsid w:val="007C0169"/>
    <w:rsid w:val="007C27FF"/>
    <w:rsid w:val="007E2F26"/>
    <w:rsid w:val="007F3EE4"/>
    <w:rsid w:val="007F6D03"/>
    <w:rsid w:val="00812BBA"/>
    <w:rsid w:val="008165EA"/>
    <w:rsid w:val="008240B6"/>
    <w:rsid w:val="00827222"/>
    <w:rsid w:val="00834BD7"/>
    <w:rsid w:val="0084049C"/>
    <w:rsid w:val="00841710"/>
    <w:rsid w:val="00844354"/>
    <w:rsid w:val="00851A87"/>
    <w:rsid w:val="0085215B"/>
    <w:rsid w:val="00854847"/>
    <w:rsid w:val="0086711C"/>
    <w:rsid w:val="00872B4D"/>
    <w:rsid w:val="00882A3E"/>
    <w:rsid w:val="008876E9"/>
    <w:rsid w:val="0089250C"/>
    <w:rsid w:val="00892980"/>
    <w:rsid w:val="00894A7B"/>
    <w:rsid w:val="00895192"/>
    <w:rsid w:val="00895E01"/>
    <w:rsid w:val="008A778B"/>
    <w:rsid w:val="008B2BBD"/>
    <w:rsid w:val="008B33DA"/>
    <w:rsid w:val="008C2107"/>
    <w:rsid w:val="008C22C7"/>
    <w:rsid w:val="008D280A"/>
    <w:rsid w:val="008D3C62"/>
    <w:rsid w:val="008D6007"/>
    <w:rsid w:val="008F1776"/>
    <w:rsid w:val="008F4C9B"/>
    <w:rsid w:val="009042A5"/>
    <w:rsid w:val="00906004"/>
    <w:rsid w:val="00921572"/>
    <w:rsid w:val="00922D5B"/>
    <w:rsid w:val="00923E7C"/>
    <w:rsid w:val="00930A7D"/>
    <w:rsid w:val="00932F03"/>
    <w:rsid w:val="00934D80"/>
    <w:rsid w:val="00941467"/>
    <w:rsid w:val="0094600A"/>
    <w:rsid w:val="00953585"/>
    <w:rsid w:val="00961FC4"/>
    <w:rsid w:val="00977195"/>
    <w:rsid w:val="009776DC"/>
    <w:rsid w:val="00983480"/>
    <w:rsid w:val="009931E1"/>
    <w:rsid w:val="00996DAA"/>
    <w:rsid w:val="009A4F72"/>
    <w:rsid w:val="009B265F"/>
    <w:rsid w:val="009B349E"/>
    <w:rsid w:val="009D4F3B"/>
    <w:rsid w:val="009E1DD5"/>
    <w:rsid w:val="009E5C6F"/>
    <w:rsid w:val="009F00E3"/>
    <w:rsid w:val="009F39C8"/>
    <w:rsid w:val="009F53F2"/>
    <w:rsid w:val="009F76A3"/>
    <w:rsid w:val="00A07FCE"/>
    <w:rsid w:val="00A33B9A"/>
    <w:rsid w:val="00A36AD1"/>
    <w:rsid w:val="00A40CCC"/>
    <w:rsid w:val="00A43370"/>
    <w:rsid w:val="00A441B5"/>
    <w:rsid w:val="00A456ED"/>
    <w:rsid w:val="00A63832"/>
    <w:rsid w:val="00A73453"/>
    <w:rsid w:val="00A80196"/>
    <w:rsid w:val="00A96CD7"/>
    <w:rsid w:val="00A97246"/>
    <w:rsid w:val="00AA0098"/>
    <w:rsid w:val="00AA3F43"/>
    <w:rsid w:val="00AA4D69"/>
    <w:rsid w:val="00AA5A18"/>
    <w:rsid w:val="00AB0A3A"/>
    <w:rsid w:val="00AB35EF"/>
    <w:rsid w:val="00AC6962"/>
    <w:rsid w:val="00AC7A3A"/>
    <w:rsid w:val="00AD7E7F"/>
    <w:rsid w:val="00AE1BD2"/>
    <w:rsid w:val="00AF5D18"/>
    <w:rsid w:val="00B10016"/>
    <w:rsid w:val="00B20315"/>
    <w:rsid w:val="00B27478"/>
    <w:rsid w:val="00B31FE9"/>
    <w:rsid w:val="00B55B37"/>
    <w:rsid w:val="00B55CA9"/>
    <w:rsid w:val="00B56FDB"/>
    <w:rsid w:val="00B74FFF"/>
    <w:rsid w:val="00B76927"/>
    <w:rsid w:val="00B81AA1"/>
    <w:rsid w:val="00B84933"/>
    <w:rsid w:val="00B905E1"/>
    <w:rsid w:val="00B95CA1"/>
    <w:rsid w:val="00B9618B"/>
    <w:rsid w:val="00BB77FB"/>
    <w:rsid w:val="00BB78DD"/>
    <w:rsid w:val="00BC0860"/>
    <w:rsid w:val="00BC65CB"/>
    <w:rsid w:val="00BD727C"/>
    <w:rsid w:val="00BE0F14"/>
    <w:rsid w:val="00BF306F"/>
    <w:rsid w:val="00C130D1"/>
    <w:rsid w:val="00C1354A"/>
    <w:rsid w:val="00C16A79"/>
    <w:rsid w:val="00C21873"/>
    <w:rsid w:val="00C21ECE"/>
    <w:rsid w:val="00C25B1D"/>
    <w:rsid w:val="00C33343"/>
    <w:rsid w:val="00C4081E"/>
    <w:rsid w:val="00C41FF0"/>
    <w:rsid w:val="00C47105"/>
    <w:rsid w:val="00C4733B"/>
    <w:rsid w:val="00C55D6B"/>
    <w:rsid w:val="00C564BB"/>
    <w:rsid w:val="00C6492C"/>
    <w:rsid w:val="00C745AB"/>
    <w:rsid w:val="00C831C8"/>
    <w:rsid w:val="00C9202D"/>
    <w:rsid w:val="00CA6FCD"/>
    <w:rsid w:val="00CB302A"/>
    <w:rsid w:val="00CC7A7D"/>
    <w:rsid w:val="00CD0535"/>
    <w:rsid w:val="00CE15C4"/>
    <w:rsid w:val="00CE5C0F"/>
    <w:rsid w:val="00CF1138"/>
    <w:rsid w:val="00CF6B87"/>
    <w:rsid w:val="00D03F4E"/>
    <w:rsid w:val="00D1595C"/>
    <w:rsid w:val="00D23FB6"/>
    <w:rsid w:val="00D43F53"/>
    <w:rsid w:val="00D5113A"/>
    <w:rsid w:val="00D51A2A"/>
    <w:rsid w:val="00D60729"/>
    <w:rsid w:val="00D60B2B"/>
    <w:rsid w:val="00D666C7"/>
    <w:rsid w:val="00D77854"/>
    <w:rsid w:val="00D80D3A"/>
    <w:rsid w:val="00D812DC"/>
    <w:rsid w:val="00D92AD1"/>
    <w:rsid w:val="00DA1BF3"/>
    <w:rsid w:val="00DA61BB"/>
    <w:rsid w:val="00DA75CA"/>
    <w:rsid w:val="00DA7860"/>
    <w:rsid w:val="00DC03F1"/>
    <w:rsid w:val="00DD3151"/>
    <w:rsid w:val="00DD788E"/>
    <w:rsid w:val="00DE24B5"/>
    <w:rsid w:val="00DE2926"/>
    <w:rsid w:val="00DE57FB"/>
    <w:rsid w:val="00DF184D"/>
    <w:rsid w:val="00DF6736"/>
    <w:rsid w:val="00DF78D1"/>
    <w:rsid w:val="00E07279"/>
    <w:rsid w:val="00E24364"/>
    <w:rsid w:val="00E34B83"/>
    <w:rsid w:val="00E379CD"/>
    <w:rsid w:val="00E40337"/>
    <w:rsid w:val="00E4038D"/>
    <w:rsid w:val="00E41C96"/>
    <w:rsid w:val="00E51649"/>
    <w:rsid w:val="00E572BB"/>
    <w:rsid w:val="00E70BE1"/>
    <w:rsid w:val="00E74294"/>
    <w:rsid w:val="00E74715"/>
    <w:rsid w:val="00E87510"/>
    <w:rsid w:val="00E925ED"/>
    <w:rsid w:val="00EA146A"/>
    <w:rsid w:val="00EA38E3"/>
    <w:rsid w:val="00EB51BB"/>
    <w:rsid w:val="00EC13E9"/>
    <w:rsid w:val="00EE3074"/>
    <w:rsid w:val="00EE6D80"/>
    <w:rsid w:val="00EF133C"/>
    <w:rsid w:val="00F00840"/>
    <w:rsid w:val="00F23EC7"/>
    <w:rsid w:val="00F248C0"/>
    <w:rsid w:val="00F25264"/>
    <w:rsid w:val="00F27CD3"/>
    <w:rsid w:val="00F37397"/>
    <w:rsid w:val="00F37478"/>
    <w:rsid w:val="00F508E2"/>
    <w:rsid w:val="00F54233"/>
    <w:rsid w:val="00F62570"/>
    <w:rsid w:val="00F71E4B"/>
    <w:rsid w:val="00F77CC3"/>
    <w:rsid w:val="00FA2BE2"/>
    <w:rsid w:val="00FA66DB"/>
    <w:rsid w:val="00FB0D38"/>
    <w:rsid w:val="00FD16BB"/>
    <w:rsid w:val="00FD2807"/>
    <w:rsid w:val="00FD5753"/>
    <w:rsid w:val="00FD5AB2"/>
    <w:rsid w:val="00FF4698"/>
    <w:rsid w:val="00FF67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B5D964"/>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풍선 도움말 텍스트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본문 Char"/>
    <w:link w:val="a9"/>
    <w:semiHidden/>
    <w:rsid w:val="000F4E43"/>
    <w:rPr>
      <w:rFonts w:ascii="Arial" w:hAnsi="Arial" w:cs="Arial"/>
      <w:color w:val="FF0000"/>
      <w:lang w:eastAsia="en-US"/>
    </w:rPr>
  </w:style>
  <w:style w:type="character" w:customStyle="1" w:styleId="Char">
    <w:name w:val="메모 텍스트 Char"/>
    <w:link w:val="a5"/>
    <w:semiHidden/>
    <w:rsid w:val="000F4E43"/>
    <w:rPr>
      <w:rFonts w:ascii="Arial" w:hAnsi="Arial"/>
      <w:lang w:eastAsia="en-US"/>
    </w:rPr>
  </w:style>
  <w:style w:type="character" w:customStyle="1" w:styleId="Char2">
    <w:name w:val="제목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B1Char">
    <w:name w:val="B1 Char"/>
    <w:link w:val="B1"/>
    <w:qFormat/>
    <w:rsid w:val="00C16A79"/>
    <w:rPr>
      <w:rFonts w:ascii="Arial" w:hAnsi="Arial"/>
      <w:lang w:val="en-GB" w:eastAsia="en-US"/>
    </w:rPr>
  </w:style>
  <w:style w:type="table" w:styleId="ad">
    <w:name w:val="Table Grid"/>
    <w:basedOn w:val="a1"/>
    <w:rsid w:val="00C16A79"/>
    <w:rPr>
      <w:rFonts w:eastAsia="맑은 고딕"/>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annotation subject"/>
    <w:basedOn w:val="a5"/>
    <w:next w:val="a5"/>
    <w:link w:val="Char3"/>
    <w:uiPriority w:val="99"/>
    <w:semiHidden/>
    <w:unhideWhenUsed/>
    <w:rsid w:val="00B27478"/>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메모 주제 Char"/>
    <w:basedOn w:val="Char"/>
    <w:link w:val="ae"/>
    <w:uiPriority w:val="99"/>
    <w:semiHidden/>
    <w:rsid w:val="00B27478"/>
    <w:rPr>
      <w:rFonts w:ascii="Arial" w:hAnsi="Arial"/>
      <w:b/>
      <w:bCs/>
      <w:lang w:val="en-GB" w:eastAsia="en-US"/>
    </w:rPr>
  </w:style>
  <w:style w:type="paragraph" w:styleId="30">
    <w:name w:val="List 3"/>
    <w:basedOn w:val="21"/>
    <w:qFormat/>
    <w:rsid w:val="00851A87"/>
    <w:pPr>
      <w:spacing w:after="180" w:line="259" w:lineRule="auto"/>
      <w:ind w:leftChars="0" w:left="1135" w:firstLineChars="0" w:hanging="284"/>
      <w:contextualSpacing w:val="0"/>
    </w:pPr>
    <w:rPr>
      <w:rFonts w:eastAsia="SimSun"/>
      <w:lang w:eastAsia="ko-KR"/>
    </w:rPr>
  </w:style>
  <w:style w:type="paragraph" w:styleId="af">
    <w:name w:val="List Paragraph"/>
    <w:basedOn w:val="a"/>
    <w:link w:val="Char4"/>
    <w:uiPriority w:val="34"/>
    <w:qFormat/>
    <w:rsid w:val="00851A87"/>
    <w:pPr>
      <w:spacing w:line="259" w:lineRule="auto"/>
      <w:ind w:left="720"/>
    </w:pPr>
    <w:rPr>
      <w:rFonts w:ascii="Calibri" w:eastAsia="Calibri" w:hAnsi="Calibri"/>
      <w:sz w:val="22"/>
      <w:szCs w:val="22"/>
      <w:lang w:eastAsia="en-GB"/>
    </w:rPr>
  </w:style>
  <w:style w:type="character" w:customStyle="1" w:styleId="Char4">
    <w:name w:val="목록 단락 Char"/>
    <w:link w:val="af"/>
    <w:uiPriority w:val="34"/>
    <w:qFormat/>
    <w:rsid w:val="00851A87"/>
    <w:rPr>
      <w:rFonts w:ascii="Calibri" w:eastAsia="Calibri" w:hAnsi="Calibri"/>
      <w:sz w:val="22"/>
      <w:szCs w:val="22"/>
      <w:lang w:val="en-GB" w:eastAsia="en-GB"/>
    </w:rPr>
  </w:style>
  <w:style w:type="paragraph" w:styleId="21">
    <w:name w:val="List 2"/>
    <w:basedOn w:val="a"/>
    <w:uiPriority w:val="99"/>
    <w:semiHidden/>
    <w:unhideWhenUsed/>
    <w:rsid w:val="00851A87"/>
    <w:pPr>
      <w:ind w:leftChars="400" w:left="100" w:hangingChars="200" w:hanging="200"/>
      <w:contextualSpacing/>
    </w:pPr>
  </w:style>
  <w:style w:type="paragraph" w:customStyle="1" w:styleId="H6">
    <w:name w:val="H6"/>
    <w:basedOn w:val="5"/>
    <w:next w:val="a"/>
    <w:rsid w:val="005C376A"/>
    <w:pPr>
      <w:keepLines/>
      <w:overflowPunct w:val="0"/>
      <w:autoSpaceDE w:val="0"/>
      <w:autoSpaceDN w:val="0"/>
      <w:adjustRightInd w:val="0"/>
      <w:spacing w:before="120" w:after="180"/>
      <w:ind w:left="1985" w:hanging="1985"/>
      <w:jc w:val="left"/>
      <w:textAlignment w:val="baseline"/>
      <w:outlineLvl w:val="9"/>
    </w:pPr>
    <w:rPr>
      <w:rFonts w:eastAsia="Times New Roman"/>
      <w:b w:val="0"/>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650018">
      <w:bodyDiv w:val="1"/>
      <w:marLeft w:val="0"/>
      <w:marRight w:val="0"/>
      <w:marTop w:val="0"/>
      <w:marBottom w:val="0"/>
      <w:divBdr>
        <w:top w:val="none" w:sz="0" w:space="0" w:color="auto"/>
        <w:left w:val="none" w:sz="0" w:space="0" w:color="auto"/>
        <w:bottom w:val="none" w:sz="0" w:space="0" w:color="auto"/>
        <w:right w:val="none" w:sz="0" w:space="0" w:color="auto"/>
      </w:divBdr>
    </w:div>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1944417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275</TotalTime>
  <Pages>2</Pages>
  <Words>484</Words>
  <Characters>2759</Characters>
  <Application>Microsoft Office Word</Application>
  <DocSecurity>0</DocSecurity>
  <Lines>22</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LS template for N3</vt:lpstr>
    </vt:vector>
  </TitlesOfParts>
  <Company>ETSI Sophia Antipolis</Company>
  <LinksUpToDate>false</LinksUpToDate>
  <CharactersWithSpaces>3237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LaeYoung v3 (LG Electronics)</cp:lastModifiedBy>
  <cp:revision>114</cp:revision>
  <cp:lastPrinted>2002-04-23T08:10:00Z</cp:lastPrinted>
  <dcterms:created xsi:type="dcterms:W3CDTF">2022-12-26T00:06:00Z</dcterms:created>
  <dcterms:modified xsi:type="dcterms:W3CDTF">2023-05-24T07:02:00Z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(3)LWh6lCfsx2bPILrX9CZUwnc+MFD1K+VYK8TaK6MTyIpLiRNUNpTLtZZoT4ABNY3du0gFB4Oj
+in/JxB1cpf8iZdFswy2eWewF9vaiw93wJU//yjJkVfYoZP+YzMJHVrlAdNk3vnKtEtym9CU
AzjVhv1NzsOCWl3oJl+F/w0Q2g3edP4mPh6mEqASWunZk29hCzfyaBvhH5EwnCxNUlDq13+W
At8gMbxjMzag66gQKH</vt:lpwstr>
  </property>
  <property fmtid="{D5CDD505-2E9C-101B-9397-08002B2CF9AE}" pid="3" name="_2015_ms_pID_7253431">
    <vt:lpwstr>GMv0J7By7wyI9pMXczAk8G2f+tm4Hqr25s0nMSEZG8L/kC43QDoaMx
6bxCb4kz+2AnebcOlHZCq9cdXDKEIJKBXXdayqhJFRRs3aI5N2lUZH5tHY/XGGhe7jcAK7dA
2piej+1vZyyRNtFJ4hmlCDfUCFQ1aIJbehuMy3ZHEBnQqbXGhnsfxHExa0GW2PvBgk0bg06s
6HlFXVgZ+deNZGiPE2dIC4zcMXX4jwan3ySy</vt:lpwstr>
  </property>
  <property fmtid="{D5CDD505-2E9C-101B-9397-08002B2CF9AE}" pid="4" name="_2015_ms_pID_7253432">
    <vt:lpwstr>JamDKY0ZxKSTzU8GUxTVHKY=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1664175788</vt:lpwstr>
  </property>
</Properties>
</file>